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9</w:t>
      </w:r>
      <w:r>
        <w:rPr>
          <w:b/>
          <w:i/>
          <w:sz w:val="28"/>
        </w:rPr>
        <w:tab/>
      </w:r>
      <w:r>
        <w:rPr>
          <w:b/>
          <w:sz w:val="24"/>
        </w:rPr>
        <w:t>R2-2</w:t>
      </w:r>
      <w:r>
        <w:rPr>
          <w:rFonts w:hint="eastAsia" w:eastAsia="宋体"/>
          <w:b/>
          <w:sz w:val="24"/>
          <w:lang w:val="en-US" w:eastAsia="zh-CN"/>
        </w:rPr>
        <w:t>500909</w:t>
      </w:r>
    </w:p>
    <w:p>
      <w:pPr>
        <w:pStyle w:val="83"/>
        <w:outlineLvl w:val="0"/>
        <w:rPr>
          <w:b/>
          <w:sz w:val="24"/>
          <w:lang w:val="de-DE"/>
        </w:rPr>
      </w:pPr>
      <w:r>
        <w:rPr>
          <w:rFonts w:hint="eastAsia" w:ascii="Arial" w:hAnsi="Arial" w:eastAsia="宋体" w:cs="Arial"/>
          <w:b/>
          <w:sz w:val="24"/>
          <w:szCs w:val="24"/>
          <w:lang w:val="en-US" w:eastAsia="zh-CN" w:bidi="ar-SA"/>
        </w:rPr>
        <w:t>Athens, Greece</w:t>
      </w:r>
      <w:r>
        <w:rPr>
          <w:rFonts w:hint="default" w:ascii="Arial" w:hAnsi="Arial" w:eastAsia="宋体" w:cs="Arial"/>
          <w:b/>
          <w:sz w:val="24"/>
          <w:szCs w:val="24"/>
          <w:lang w:val="en-GB" w:eastAsia="en-US" w:bidi="ar-SA"/>
        </w:rPr>
        <w:t xml:space="preserve">, </w:t>
      </w:r>
      <w:r>
        <w:rPr>
          <w:rFonts w:hint="eastAsia" w:ascii="Arial" w:hAnsi="Arial" w:eastAsia="宋体" w:cs="Arial"/>
          <w:b/>
          <w:sz w:val="24"/>
          <w:szCs w:val="24"/>
          <w:lang w:val="en-US" w:eastAsia="zh-CN" w:bidi="ar-SA"/>
        </w:rPr>
        <w:t>17</w:t>
      </w:r>
      <w:r>
        <w:rPr>
          <w:rFonts w:hint="default" w:ascii="Arial" w:hAnsi="Arial" w:eastAsia="宋体" w:cs="Arial"/>
          <w:b/>
          <w:sz w:val="24"/>
          <w:szCs w:val="24"/>
          <w:lang w:val="en-GB" w:eastAsia="en-US" w:bidi="ar-SA"/>
        </w:rPr>
        <w:t xml:space="preserve"> – </w:t>
      </w:r>
      <w:r>
        <w:rPr>
          <w:rFonts w:hint="default" w:ascii="Arial" w:hAnsi="Arial" w:eastAsia="宋体" w:cs="Arial"/>
          <w:b/>
          <w:sz w:val="24"/>
          <w:szCs w:val="24"/>
          <w:lang w:val="en-GB" w:eastAsia="en-US" w:bidi="ar-SA"/>
        </w:rPr>
        <w:fldChar w:fldCharType="begin"/>
      </w:r>
      <w:r>
        <w:rPr>
          <w:rFonts w:hint="default" w:ascii="Arial" w:hAnsi="Arial" w:eastAsia="宋体" w:cs="Arial"/>
          <w:b/>
          <w:sz w:val="24"/>
          <w:szCs w:val="24"/>
          <w:lang w:val="en-GB" w:eastAsia="en-US" w:bidi="ar-SA"/>
        </w:rPr>
        <w:instrText xml:space="preserve"> DOCPROPERTY  EndDate  \* MERGEFORMAT </w:instrText>
      </w:r>
      <w:r>
        <w:rPr>
          <w:rFonts w:hint="default" w:ascii="Arial" w:hAnsi="Arial" w:eastAsia="宋体" w:cs="Arial"/>
          <w:b/>
          <w:sz w:val="24"/>
          <w:szCs w:val="24"/>
          <w:lang w:val="en-GB" w:eastAsia="en-US" w:bidi="ar-SA"/>
        </w:rPr>
        <w:fldChar w:fldCharType="separate"/>
      </w:r>
      <w:r>
        <w:rPr>
          <w:rFonts w:hint="eastAsia" w:ascii="Arial" w:hAnsi="Arial" w:eastAsia="宋体" w:cs="Arial"/>
          <w:b/>
          <w:sz w:val="24"/>
          <w:szCs w:val="24"/>
          <w:lang w:val="en-US" w:eastAsia="zh-CN" w:bidi="ar-SA"/>
        </w:rPr>
        <w:t>21</w:t>
      </w:r>
      <w:r>
        <w:rPr>
          <w:rFonts w:hint="default" w:ascii="Arial" w:hAnsi="Arial" w:eastAsia="宋体" w:cs="Arial"/>
          <w:b/>
          <w:sz w:val="24"/>
          <w:szCs w:val="24"/>
          <w:lang w:val="en-GB" w:eastAsia="en-US" w:bidi="ar-SA"/>
        </w:rPr>
        <w:t xml:space="preserve"> </w:t>
      </w:r>
      <w:r>
        <w:rPr>
          <w:rFonts w:hint="eastAsia" w:ascii="Arial" w:hAnsi="Arial" w:eastAsia="宋体" w:cs="Arial"/>
          <w:b/>
          <w:sz w:val="24"/>
          <w:szCs w:val="24"/>
          <w:lang w:val="en-US" w:eastAsia="zh-CN" w:bidi="ar-SA"/>
        </w:rPr>
        <w:t>Feb</w:t>
      </w:r>
      <w:r>
        <w:rPr>
          <w:rFonts w:hint="default" w:ascii="Arial" w:hAnsi="Arial" w:eastAsia="宋体" w:cs="Arial"/>
          <w:b/>
          <w:sz w:val="24"/>
          <w:szCs w:val="24"/>
          <w:lang w:val="en-GB" w:eastAsia="en-US" w:bidi="ar-SA"/>
        </w:rPr>
        <w:t xml:space="preserve"> 202</w:t>
      </w:r>
      <w:r>
        <w:rPr>
          <w:rFonts w:hint="eastAsia" w:ascii="Arial" w:hAnsi="Arial" w:eastAsia="宋体" w:cs="Arial"/>
          <w:b/>
          <w:sz w:val="24"/>
          <w:szCs w:val="24"/>
          <w:lang w:val="en-US" w:eastAsia="zh-CN" w:bidi="ar-SA"/>
        </w:rPr>
        <w:t>5</w:t>
      </w:r>
      <w:r>
        <w:rPr>
          <w:rFonts w:hint="default" w:ascii="Arial" w:hAnsi="Arial" w:eastAsia="宋体" w:cs="Arial"/>
          <w:b/>
          <w:sz w:val="24"/>
          <w:szCs w:val="24"/>
          <w:lang w:val="en-GB" w:eastAsia="en-US" w:bidi="ar-SA"/>
        </w:rPr>
        <w:fldChar w:fldCharType="end"/>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0" w:firstLineChars="100"/>
              <w:rPr>
                <w:rFonts w:hint="default" w:eastAsia="宋体"/>
                <w:lang w:val="en-US" w:eastAsia="zh-CN"/>
              </w:rPr>
            </w:pPr>
            <w:r>
              <w:rPr>
                <w:rFonts w:hint="eastAsia" w:eastAsia="宋体"/>
                <w:sz w:val="28"/>
                <w:szCs w:val="28"/>
                <w:lang w:val="en-US" w:eastAsia="zh-CN"/>
              </w:rPr>
              <w:t>5244</w:t>
            </w:r>
            <w:bookmarkStart w:id="9" w:name="_GoBack"/>
            <w:bookmarkEnd w:id="9"/>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4</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Miscellaneous corrections for Rel-17 SL relay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NR_SL_relay</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82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lang w:val="en-US" w:eastAsia="zh-CN"/>
              </w:rPr>
            </w:pPr>
            <w:r>
              <w:rPr>
                <w:rFonts w:hint="eastAsia" w:eastAsia="宋体"/>
                <w:lang w:val="en-US" w:eastAsia="zh-CN"/>
              </w:rPr>
              <w:t>Clause 5.5.5.3 also captures the sorting of L2 U2N Relay UE measurement results, besides sorting of cell measurement results. However the L2 U2N Relay UE is missing in the title of the clause.</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w:t>
            </w:r>
            <w:r>
              <w:rPr>
                <w:i/>
              </w:rPr>
              <w:t>ReportConfigNR</w:t>
            </w:r>
            <w:r>
              <w:t xml:space="preserve"> </w:t>
            </w:r>
            <w:r>
              <w:rPr>
                <w:rFonts w:hint="eastAsia" w:eastAsia="宋体"/>
                <w:lang w:val="en-US" w:eastAsia="zh-CN"/>
              </w:rPr>
              <w:t>IE, to keep align with the description of Y</w:t>
            </w:r>
            <w:r>
              <w:rPr>
                <w:rFonts w:hint="eastAsia" w:eastAsia="宋体"/>
                <w:i/>
                <w:iCs/>
                <w:lang w:val="en-US" w:eastAsia="zh-CN"/>
              </w:rPr>
              <w:t>N</w:t>
            </w:r>
            <w:r>
              <w:rPr>
                <w:rFonts w:hint="eastAsia" w:eastAsia="宋体"/>
                <w:lang w:val="en-US" w:eastAsia="zh-CN"/>
              </w:rPr>
              <w:t xml:space="preserve"> in </w:t>
            </w:r>
            <w:r>
              <w:rPr>
                <w:i/>
              </w:rPr>
              <w:t>ReportConfigInterRAT</w:t>
            </w:r>
            <w:r>
              <w:t xml:space="preserve"> </w:t>
            </w:r>
            <w:r>
              <w:rPr>
                <w:rFonts w:hint="eastAsia" w:eastAsia="宋体"/>
                <w:lang w:val="en-US" w:eastAsia="zh-CN"/>
              </w:rPr>
              <w:t>IE, add the same sentence for X</w:t>
            </w:r>
            <w:r>
              <w:rPr>
                <w:rFonts w:hint="eastAsia" w:eastAsia="宋体"/>
                <w:i/>
                <w:iCs/>
                <w:lang w:val="en-US" w:eastAsia="zh-CN"/>
              </w:rPr>
              <w:t>N</w:t>
            </w:r>
            <w:r>
              <w:rPr>
                <w:rFonts w:hint="eastAsia" w:eastAsia="宋体"/>
                <w:lang w:val="en-US" w:eastAsia="zh-CN"/>
              </w:rPr>
              <w:t xml:space="preserve">, i.e. </w:t>
            </w:r>
            <w:r>
              <w:rPr>
                <w:rFonts w:hint="default" w:eastAsia="宋体"/>
                <w:lang w:val="en-US" w:eastAsia="zh-CN"/>
              </w:rPr>
              <w:t>“</w:t>
            </w:r>
            <w:r>
              <w:t xml:space="preserve">The measurement reporting events for L2 U2N relay UE are labelled </w:t>
            </w:r>
            <w:r>
              <w:rPr>
                <w:rFonts w:hint="eastAsia" w:eastAsia="宋体"/>
                <w:lang w:val="en-US" w:eastAsia="zh-CN"/>
              </w:rPr>
              <w:t>X</w:t>
            </w:r>
            <w:r>
              <w:rPr>
                <w:i/>
              </w:rPr>
              <w:t>N</w:t>
            </w:r>
            <w:r>
              <w:t xml:space="preserve"> with </w:t>
            </w:r>
            <w:r>
              <w:rPr>
                <w:i/>
              </w:rPr>
              <w:t>N</w:t>
            </w:r>
            <w:r>
              <w:t xml:space="preserve"> equal to 1, 2 and so on.</w:t>
            </w:r>
            <w:r>
              <w:rPr>
                <w:rFonts w:hint="default" w:eastAsia="宋体"/>
                <w:lang w:val="en-US" w:eastAsia="zh-CN"/>
              </w:rPr>
              <w:t>”</w:t>
            </w:r>
            <w:r>
              <w:rPr>
                <w:rFonts w:hint="eastAsia" w:eastAsia="宋体"/>
                <w:lang w:val="en-US" w:eastAsia="zh-CN"/>
              </w:rPr>
              <w:t>.</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w:t>
            </w:r>
            <w:r>
              <w:rPr>
                <w:i/>
              </w:rPr>
              <w:t>ReportConfigNR</w:t>
            </w:r>
            <w:r>
              <w:t xml:space="preserve"> </w:t>
            </w:r>
            <w:r>
              <w:rPr>
                <w:rFonts w:hint="eastAsia" w:eastAsia="宋体"/>
                <w:lang w:val="en-US" w:eastAsia="zh-CN"/>
              </w:rPr>
              <w:t xml:space="preserve">IE, the field description of </w:t>
            </w:r>
            <w:r>
              <w:rPr>
                <w:b/>
                <w:i/>
                <w:szCs w:val="22"/>
                <w:lang w:eastAsia="ko-KR"/>
              </w:rPr>
              <w:t>xN-ThresholdM</w:t>
            </w:r>
            <w:r>
              <w:rPr>
                <w:rFonts w:hint="eastAsia" w:eastAsia="宋体"/>
                <w:lang w:val="en-US" w:eastAsia="zh-CN"/>
              </w:rPr>
              <w:t xml:space="preserve"> is not correct, i.e. it is not appropriate to use this IE to cover all thresholds of Event X1 and X2, which have two kinds of thresholds, one is for L2 U2N relay UE and the other one is for NR cell. It is </w:t>
            </w:r>
            <w:r>
              <w:rPr>
                <w:rFonts w:hint="default" w:eastAsia="宋体"/>
                <w:lang w:val="en-US" w:eastAsia="zh-CN"/>
              </w:rPr>
              <w:t>“</w:t>
            </w:r>
            <w:r>
              <w:t>x1-Threshold1</w:t>
            </w:r>
            <w:r>
              <w:rPr>
                <w:b/>
                <w:bCs/>
              </w:rPr>
              <w:t>-Relay</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x2-Threshold</w:t>
            </w:r>
            <w:r>
              <w:rPr>
                <w:b/>
                <w:bCs/>
              </w:rPr>
              <w:t>-Relay</w:t>
            </w:r>
            <w:r>
              <w:rPr>
                <w:rFonts w:hint="default" w:eastAsia="宋体"/>
                <w:lang w:val="en-US" w:eastAsia="zh-CN"/>
              </w:rPr>
              <w:t>”</w:t>
            </w:r>
            <w:r>
              <w:rPr>
                <w:rFonts w:hint="eastAsia" w:eastAsia="宋体"/>
                <w:lang w:val="en-US" w:eastAsia="zh-CN"/>
              </w:rPr>
              <w:t xml:space="preserve"> for L2 U2N Relay UE, not </w:t>
            </w:r>
            <w:r>
              <w:rPr>
                <w:rFonts w:hint="default" w:eastAsia="宋体"/>
                <w:lang w:val="en-US" w:eastAsia="zh-CN"/>
              </w:rPr>
              <w:t>“</w:t>
            </w:r>
            <w:r>
              <w:rPr>
                <w:bCs/>
                <w:i/>
                <w:szCs w:val="22"/>
                <w:lang w:eastAsia="ko-KR"/>
              </w:rPr>
              <w:t>x1-Threshold1</w:t>
            </w:r>
            <w:r>
              <w:rPr>
                <w:bCs/>
                <w:iCs/>
                <w:szCs w:val="22"/>
                <w:lang w:eastAsia="ko-KR"/>
              </w:rPr>
              <w:t xml:space="preserve"> and </w:t>
            </w:r>
            <w:r>
              <w:rPr>
                <w:bCs/>
                <w:i/>
                <w:szCs w:val="22"/>
                <w:lang w:eastAsia="ko-KR"/>
              </w:rPr>
              <w:t>x2-Threshold</w:t>
            </w:r>
            <w:r>
              <w:rPr>
                <w:rFonts w:hint="default" w:eastAsia="宋体"/>
                <w:lang w:val="en-US" w:eastAsia="zh-CN"/>
              </w:rPr>
              <w:t>”</w:t>
            </w:r>
            <w:r>
              <w:rPr>
                <w:rFonts w:hint="eastAsia" w:eastAsia="宋体"/>
                <w:lang w:val="en-US" w:eastAsia="zh-CN"/>
              </w:rPr>
              <w:t xml:space="preserve">. Suggest to delete the filed description of </w:t>
            </w:r>
            <w:r>
              <w:rPr>
                <w:b/>
                <w:i/>
                <w:szCs w:val="22"/>
                <w:lang w:eastAsia="ko-KR"/>
              </w:rPr>
              <w:t>xN-ThresholdM</w:t>
            </w:r>
            <w:r>
              <w:rPr>
                <w:rFonts w:hint="eastAsia" w:eastAsia="宋体"/>
                <w:lang w:val="en-US" w:eastAsia="zh-CN"/>
              </w:rPr>
              <w:t>. Instead, add separate field descriptions for each threshold in Event X1 and 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In clause 5.5.5.3, add L2 U2N Relay UE in the title.</w:t>
            </w:r>
          </w:p>
          <w:p>
            <w:pPr>
              <w:pStyle w:val="83"/>
              <w:numPr>
                <w:ilvl w:val="0"/>
                <w:numId w:val="2"/>
              </w:numPr>
              <w:spacing w:after="0"/>
              <w:rPr>
                <w:rFonts w:hint="default" w:eastAsia="宋体"/>
                <w:lang w:val="en-US" w:eastAsia="zh-CN"/>
              </w:rPr>
            </w:pPr>
            <w:r>
              <w:rPr>
                <w:rFonts w:hint="eastAsia" w:eastAsia="宋体"/>
                <w:lang w:val="en-US" w:eastAsia="zh-CN"/>
              </w:rPr>
              <w:t xml:space="preserve">In </w:t>
            </w:r>
            <w:r>
              <w:rPr>
                <w:i/>
              </w:rPr>
              <w:t>ReportConfigNR</w:t>
            </w:r>
            <w:r>
              <w:t xml:space="preserve"> </w:t>
            </w:r>
            <w:r>
              <w:rPr>
                <w:rFonts w:hint="eastAsia" w:eastAsia="宋体"/>
                <w:lang w:val="en-US" w:eastAsia="zh-CN"/>
              </w:rPr>
              <w:t>IE, add the sentence for X</w:t>
            </w:r>
            <w:r>
              <w:rPr>
                <w:rFonts w:hint="eastAsia" w:eastAsia="宋体"/>
                <w:i/>
                <w:iCs/>
                <w:lang w:val="en-US" w:eastAsia="zh-CN"/>
              </w:rPr>
              <w:t>N</w:t>
            </w:r>
            <w:r>
              <w:rPr>
                <w:rFonts w:hint="eastAsia" w:eastAsia="宋体"/>
                <w:lang w:val="en-US" w:eastAsia="zh-CN"/>
              </w:rPr>
              <w:t xml:space="preserve">, i.e. </w:t>
            </w:r>
            <w:r>
              <w:rPr>
                <w:rFonts w:hint="default" w:eastAsia="宋体"/>
                <w:lang w:val="en-US" w:eastAsia="zh-CN"/>
              </w:rPr>
              <w:t>“</w:t>
            </w:r>
            <w:r>
              <w:t xml:space="preserve">The measurement reporting events for L2 U2N relay UE are labelled </w:t>
            </w:r>
            <w:r>
              <w:rPr>
                <w:rFonts w:hint="eastAsia" w:eastAsia="宋体"/>
                <w:lang w:val="en-US" w:eastAsia="zh-CN"/>
              </w:rPr>
              <w:t>X</w:t>
            </w:r>
            <w:r>
              <w:rPr>
                <w:i/>
              </w:rPr>
              <w:t>N</w:t>
            </w:r>
            <w:r>
              <w:t xml:space="preserve"> with </w:t>
            </w:r>
            <w:r>
              <w:rPr>
                <w:i/>
              </w:rPr>
              <w:t>N</w:t>
            </w:r>
            <w:r>
              <w:t xml:space="preserve"> equal to 1, 2 and so on.</w:t>
            </w:r>
            <w:r>
              <w:rPr>
                <w:rFonts w:hint="default" w:eastAsia="宋体"/>
                <w:lang w:val="en-US" w:eastAsia="zh-CN"/>
              </w:rPr>
              <w:t>”</w:t>
            </w:r>
            <w:r>
              <w:rPr>
                <w:rFonts w:hint="eastAsia" w:eastAsia="宋体"/>
                <w:lang w:val="en-US" w:eastAsia="zh-CN"/>
              </w:rPr>
              <w:t>.</w:t>
            </w:r>
          </w:p>
          <w:p>
            <w:pPr>
              <w:pStyle w:val="83"/>
              <w:numPr>
                <w:ilvl w:val="0"/>
                <w:numId w:val="2"/>
              </w:numPr>
              <w:spacing w:after="0"/>
              <w:rPr>
                <w:rFonts w:hint="default" w:eastAsia="宋体"/>
                <w:lang w:val="en-US" w:eastAsia="zh-CN"/>
              </w:rPr>
            </w:pPr>
            <w:r>
              <w:rPr>
                <w:rFonts w:hint="eastAsia" w:eastAsia="宋体"/>
                <w:lang w:val="en-US" w:eastAsia="zh-CN"/>
              </w:rPr>
              <w:t xml:space="preserve">In </w:t>
            </w:r>
            <w:r>
              <w:rPr>
                <w:i/>
              </w:rPr>
              <w:t>ReportConfigNR</w:t>
            </w:r>
            <w:r>
              <w:t xml:space="preserve"> </w:t>
            </w:r>
            <w:r>
              <w:rPr>
                <w:rFonts w:hint="eastAsia" w:eastAsia="宋体"/>
                <w:lang w:val="en-US" w:eastAsia="zh-CN"/>
              </w:rPr>
              <w:t xml:space="preserve">IE, delete the filed description of </w:t>
            </w:r>
            <w:r>
              <w:rPr>
                <w:b w:val="0"/>
                <w:bCs/>
                <w:i/>
                <w:szCs w:val="22"/>
                <w:lang w:eastAsia="ko-KR"/>
              </w:rPr>
              <w:t>xN-ThresholdM</w:t>
            </w:r>
            <w:r>
              <w:rPr>
                <w:rFonts w:hint="eastAsia" w:eastAsia="宋体"/>
                <w:b w:val="0"/>
                <w:bCs/>
                <w:lang w:val="en-US" w:eastAsia="zh-CN"/>
              </w:rPr>
              <w:t xml:space="preserve">. </w:t>
            </w:r>
            <w:r>
              <w:rPr>
                <w:rFonts w:hint="eastAsia" w:eastAsia="宋体"/>
                <w:lang w:val="en-US" w:eastAsia="zh-CN"/>
              </w:rPr>
              <w:t>Instead, add separate field descriptions for each threshold in Event X1 and X2.</w:t>
            </w: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U2N relay communication.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Mistakes remaining in the specification, e.g. in </w:t>
            </w:r>
            <w:r>
              <w:rPr>
                <w:i/>
              </w:rPr>
              <w:t>ReportConfigNR</w:t>
            </w:r>
            <w:r>
              <w:t xml:space="preserve"> </w:t>
            </w:r>
            <w:r>
              <w:rPr>
                <w:rFonts w:hint="eastAsia" w:eastAsia="宋体"/>
                <w:lang w:val="en-US" w:eastAsia="zh-CN"/>
              </w:rPr>
              <w:t xml:space="preserve">IE, the field description of </w:t>
            </w:r>
            <w:r>
              <w:rPr>
                <w:b w:val="0"/>
                <w:bCs/>
                <w:i/>
                <w:szCs w:val="22"/>
                <w:lang w:eastAsia="ko-KR"/>
              </w:rPr>
              <w:t>xN-ThresholdM</w:t>
            </w:r>
            <w:r>
              <w:rPr>
                <w:rFonts w:hint="eastAsia" w:eastAsia="宋体"/>
                <w:lang w:val="en-US" w:eastAsia="zh-CN"/>
              </w:rPr>
              <w:t xml:space="preserve"> is not correct.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5.5.5.3, 6.3.2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185510480"/>
      <w:bookmarkStart w:id="3" w:name="_Toc60776903"/>
      <w:bookmarkStart w:id="4" w:name="_Toc60776901"/>
      <w:bookmarkStart w:id="5" w:name="_Toc131064566"/>
      <w:r>
        <w:t>5.5.5.3</w:t>
      </w:r>
      <w:r>
        <w:tab/>
      </w:r>
      <w:r>
        <w:t>Sorting of cell</w:t>
      </w:r>
      <w:ins w:id="0" w:author="ZTE_Mengzhen" w:date="2025-02-06T19:08:05Z">
        <w:r>
          <w:rPr>
            <w:rFonts w:hint="eastAsia" w:eastAsia="宋体"/>
            <w:lang w:val="en-US" w:eastAsia="zh-CN"/>
          </w:rPr>
          <w:t xml:space="preserve"> </w:t>
        </w:r>
      </w:ins>
      <w:ins w:id="1" w:author="ZTE_Mengzhen" w:date="2025-02-06T19:08:06Z">
        <w:r>
          <w:rPr>
            <w:rFonts w:hint="eastAsia" w:eastAsia="宋体"/>
            <w:lang w:val="en-US" w:eastAsia="zh-CN"/>
          </w:rPr>
          <w:t>or</w:t>
        </w:r>
      </w:ins>
      <w:ins w:id="2" w:author="ZTE_Mengzhen" w:date="2025-02-06T19:08:07Z">
        <w:r>
          <w:rPr>
            <w:rFonts w:hint="eastAsia" w:eastAsia="宋体"/>
            <w:lang w:val="en-US" w:eastAsia="zh-CN"/>
          </w:rPr>
          <w:t xml:space="preserve"> </w:t>
        </w:r>
      </w:ins>
      <w:ins w:id="3" w:author="ZTE_Mengzhen" w:date="2025-02-06T19:08:08Z">
        <w:r>
          <w:rPr>
            <w:rFonts w:hint="eastAsia" w:eastAsia="宋体"/>
            <w:lang w:val="en-US" w:eastAsia="zh-CN"/>
          </w:rPr>
          <w:t>candid</w:t>
        </w:r>
      </w:ins>
      <w:ins w:id="4" w:author="ZTE_Mengzhen" w:date="2025-02-06T19:08:09Z">
        <w:r>
          <w:rPr>
            <w:rFonts w:hint="eastAsia" w:eastAsia="宋体"/>
            <w:lang w:val="en-US" w:eastAsia="zh-CN"/>
          </w:rPr>
          <w:t xml:space="preserve">ate </w:t>
        </w:r>
      </w:ins>
      <w:ins w:id="5" w:author="ZTE_Mengzhen" w:date="2025-02-06T19:08:10Z">
        <w:r>
          <w:rPr>
            <w:rFonts w:hint="eastAsia" w:eastAsia="宋体"/>
            <w:lang w:val="en-US" w:eastAsia="zh-CN"/>
          </w:rPr>
          <w:t>L2</w:t>
        </w:r>
      </w:ins>
      <w:ins w:id="6" w:author="ZTE_Mengzhen" w:date="2025-02-06T19:08:12Z">
        <w:r>
          <w:rPr>
            <w:rFonts w:hint="eastAsia" w:eastAsia="宋体"/>
            <w:lang w:val="en-US" w:eastAsia="zh-CN"/>
          </w:rPr>
          <w:t xml:space="preserve"> </w:t>
        </w:r>
      </w:ins>
      <w:ins w:id="7" w:author="ZTE_Mengzhen" w:date="2025-02-06T19:08:13Z">
        <w:r>
          <w:rPr>
            <w:rFonts w:hint="eastAsia" w:eastAsia="宋体"/>
            <w:lang w:val="en-US" w:eastAsia="zh-CN"/>
          </w:rPr>
          <w:t>U2</w:t>
        </w:r>
      </w:ins>
      <w:ins w:id="8" w:author="ZTE_Mengzhen" w:date="2025-02-06T19:08:14Z">
        <w:r>
          <w:rPr>
            <w:rFonts w:hint="eastAsia" w:eastAsia="宋体"/>
            <w:lang w:val="en-US" w:eastAsia="zh-CN"/>
          </w:rPr>
          <w:t>N Re</w:t>
        </w:r>
      </w:ins>
      <w:ins w:id="9" w:author="ZTE_Mengzhen" w:date="2025-02-06T19:08:15Z">
        <w:r>
          <w:rPr>
            <w:rFonts w:hint="eastAsia" w:eastAsia="宋体"/>
            <w:lang w:val="en-US" w:eastAsia="zh-CN"/>
          </w:rPr>
          <w:t>lay</w:t>
        </w:r>
      </w:ins>
      <w:ins w:id="10" w:author="ZTE_Mengzhen" w:date="2025-02-06T19:08:40Z">
        <w:r>
          <w:rPr>
            <w:rFonts w:hint="eastAsia" w:eastAsia="宋体"/>
            <w:lang w:val="en-US" w:eastAsia="zh-CN"/>
          </w:rPr>
          <w:t xml:space="preserve"> </w:t>
        </w:r>
      </w:ins>
      <w:ins w:id="11" w:author="ZTE_Mengzhen" w:date="2025-02-06T19:08:41Z">
        <w:r>
          <w:rPr>
            <w:rFonts w:hint="eastAsia" w:eastAsia="宋体"/>
            <w:lang w:val="en-US" w:eastAsia="zh-CN"/>
          </w:rPr>
          <w:t>UE</w:t>
        </w:r>
      </w:ins>
      <w:r>
        <w:t xml:space="preserve"> measurement results</w:t>
      </w:r>
      <w:bookmarkEnd w:id="2"/>
      <w:bookmarkEnd w:id="3"/>
    </w:p>
    <w:p>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pPr>
        <w:pStyle w:val="77"/>
      </w:pPr>
      <w:r>
        <w:t>1&gt;</w:t>
      </w:r>
      <w:r>
        <w:tab/>
      </w:r>
      <w:r>
        <w:t xml:space="preserve">if the </w:t>
      </w:r>
      <w:r>
        <w:rPr>
          <w:i/>
        </w:rPr>
        <w:t>reportType</w:t>
      </w:r>
      <w:r>
        <w:t xml:space="preserve"> is set to </w:t>
      </w:r>
      <w:r>
        <w:rPr>
          <w:i/>
        </w:rPr>
        <w:t>eventTriggered</w:t>
      </w:r>
      <w:r>
        <w:t>:</w:t>
      </w:r>
    </w:p>
    <w:p>
      <w:pPr>
        <w:pStyle w:val="78"/>
      </w:pPr>
      <w:r>
        <w:t>2&gt;</w:t>
      </w:r>
      <w:r>
        <w:tab/>
      </w:r>
      <w:r>
        <w:t xml:space="preserve">for an NR cell, consider the quantity used in the </w:t>
      </w:r>
      <w:r>
        <w:rPr>
          <w:i/>
        </w:rPr>
        <w:t>aN-Threshold</w:t>
      </w:r>
      <w:r>
        <w:t xml:space="preserve"> (for </w:t>
      </w:r>
      <w:r>
        <w:rPr>
          <w:i/>
        </w:rPr>
        <w:t>eventA1</w:t>
      </w:r>
      <w:r>
        <w:t xml:space="preserve">, </w:t>
      </w:r>
      <w:r>
        <w:rPr>
          <w:i/>
        </w:rPr>
        <w:t>eventA2</w:t>
      </w:r>
      <w:r>
        <w:t xml:space="preserve">, </w:t>
      </w:r>
      <w:r>
        <w:rPr>
          <w:i/>
        </w:rPr>
        <w:t>eventA4, eventA4H1</w:t>
      </w:r>
      <w:r>
        <w:rPr>
          <w:iCs/>
        </w:rPr>
        <w:t xml:space="preserve"> and </w:t>
      </w:r>
      <w:r>
        <w:rPr>
          <w:i/>
        </w:rPr>
        <w:t>eventA4H2</w:t>
      </w:r>
      <w:r>
        <w:t xml:space="preserve">) or in the </w:t>
      </w:r>
      <w:r>
        <w:rPr>
          <w:i/>
        </w:rPr>
        <w:t>a5-Threshold2</w:t>
      </w:r>
      <w:r>
        <w:t xml:space="preserve"> (for </w:t>
      </w:r>
      <w:r>
        <w:rPr>
          <w:i/>
        </w:rPr>
        <w:t>eventA5, eventA5H1</w:t>
      </w:r>
      <w:r>
        <w:rPr>
          <w:iCs/>
        </w:rPr>
        <w:t xml:space="preserve"> and </w:t>
      </w:r>
      <w:r>
        <w:rPr>
          <w:i/>
        </w:rPr>
        <w:t>eventA5H2</w:t>
      </w:r>
      <w:r>
        <w:t xml:space="preserve">) or in the </w:t>
      </w:r>
      <w:r>
        <w:rPr>
          <w:i/>
        </w:rPr>
        <w:t>aN-Offset</w:t>
      </w:r>
      <w:r>
        <w:t xml:space="preserve"> (for </w:t>
      </w:r>
      <w:r>
        <w:rPr>
          <w:i/>
        </w:rPr>
        <w:t>eventA3, eventA3H1, eventA3H2</w:t>
      </w:r>
      <w:r>
        <w:t xml:space="preserve"> and </w:t>
      </w:r>
      <w:r>
        <w:rPr>
          <w:i/>
        </w:rPr>
        <w:t>eventA6</w:t>
      </w:r>
      <w:r>
        <w:t>)</w:t>
      </w:r>
      <w:r>
        <w:rPr>
          <w:rFonts w:eastAsia="宋体"/>
        </w:rPr>
        <w:t xml:space="preserve"> or in the </w:t>
      </w:r>
      <w:r>
        <w:rPr>
          <w:i/>
        </w:rPr>
        <w:t xml:space="preserve">x1-Threshold2 </w:t>
      </w:r>
      <w:r>
        <w:t xml:space="preserve">(for </w:t>
      </w:r>
      <w:r>
        <w:rPr>
          <w:i/>
        </w:rPr>
        <w:t>event</w:t>
      </w:r>
      <w:r>
        <w:rPr>
          <w:rFonts w:eastAsia="宋体"/>
          <w:i/>
        </w:rPr>
        <w:t>X1</w:t>
      </w:r>
      <w:r>
        <w:t>) as the sorting quantity;</w:t>
      </w:r>
    </w:p>
    <w:p>
      <w:pPr>
        <w:pStyle w:val="78"/>
      </w:pPr>
      <w:r>
        <w:t>2&gt;</w:t>
      </w:r>
      <w:r>
        <w:tab/>
      </w:r>
      <w:r>
        <w:t xml:space="preserve">for an E-UTRA cell, consider the quantity used in the </w:t>
      </w:r>
      <w:r>
        <w:rPr>
          <w:i/>
        </w:rPr>
        <w:t>bN-ThresholdEUTRA</w:t>
      </w:r>
      <w:r>
        <w:t xml:space="preserve"> as the sorting quantity;</w:t>
      </w:r>
    </w:p>
    <w:p>
      <w:pPr>
        <w:pStyle w:val="78"/>
      </w:pPr>
      <w:r>
        <w:t>2&gt;</w:t>
      </w:r>
      <w:r>
        <w:tab/>
      </w:r>
      <w:r>
        <w:t xml:space="preserve">for an UTRA-FDD cell, consider the quantity used in the </w:t>
      </w:r>
      <w:r>
        <w:rPr>
          <w:i/>
        </w:rPr>
        <w:t xml:space="preserve">bN-ThresholdUTRA-FDD </w:t>
      </w:r>
      <w:r>
        <w:t>as the sorting quantity;</w:t>
      </w:r>
    </w:p>
    <w:p>
      <w:pPr>
        <w:pStyle w:val="78"/>
        <w:rPr>
          <w:rFonts w:eastAsia="宋体"/>
          <w:lang w:eastAsia="en-US"/>
        </w:rPr>
      </w:pPr>
      <w:r>
        <w:rPr>
          <w:rFonts w:eastAsia="宋体"/>
          <w:lang w:eastAsia="en-US"/>
        </w:rPr>
        <w:t>2&gt;</w:t>
      </w:r>
      <w:r>
        <w:rPr>
          <w:rFonts w:eastAsia="宋体"/>
          <w:lang w:eastAsia="en-US"/>
        </w:rPr>
        <w:tab/>
      </w:r>
      <w:r>
        <w:rPr>
          <w:rFonts w:eastAsia="宋体"/>
          <w:lang w:eastAsia="en-US"/>
        </w:rPr>
        <w:t xml:space="preserve">for a candidate L2 U2N Relay UE, consider the </w:t>
      </w:r>
      <w:r>
        <w:rPr>
          <w:rFonts w:eastAsia="宋体"/>
          <w:i/>
          <w:iCs/>
          <w:lang w:eastAsia="en-US"/>
        </w:rPr>
        <w:t>y</w:t>
      </w:r>
      <w:r>
        <w:rPr>
          <w:rFonts w:eastAsia="宋体"/>
          <w:i/>
        </w:rPr>
        <w:t>1</w:t>
      </w:r>
      <w:r>
        <w:rPr>
          <w:rFonts w:eastAsia="宋体"/>
          <w:i/>
          <w:lang w:eastAsia="en-US"/>
        </w:rPr>
        <w:t xml:space="preserve">-Threshold2-Relay </w:t>
      </w:r>
      <w:r>
        <w:rPr>
          <w:rFonts w:eastAsia="宋体"/>
        </w:rPr>
        <w:t>(for</w:t>
      </w:r>
      <w:r>
        <w:t xml:space="preserve"> </w:t>
      </w:r>
      <w:r>
        <w:rPr>
          <w:rFonts w:eastAsia="宋体"/>
          <w:i/>
        </w:rPr>
        <w:t>eventY1-Relay</w:t>
      </w:r>
      <w:r>
        <w:rPr>
          <w:rFonts w:eastAsia="宋体"/>
        </w:rPr>
        <w:t>)</w:t>
      </w:r>
      <w:r>
        <w:rPr>
          <w:rFonts w:eastAsia="宋体"/>
          <w:i/>
        </w:rPr>
        <w:t xml:space="preserve"> </w:t>
      </w:r>
      <w:r>
        <w:rPr>
          <w:rFonts w:eastAsia="宋体"/>
        </w:rPr>
        <w:t>or</w:t>
      </w:r>
      <w:r>
        <w:rPr>
          <w:rFonts w:eastAsia="宋体"/>
          <w:i/>
        </w:rPr>
        <w:t xml:space="preserve"> y2-Threshold-Relay </w:t>
      </w:r>
      <w:r>
        <w:rPr>
          <w:rFonts w:eastAsia="宋体"/>
        </w:rPr>
        <w:t>(</w:t>
      </w:r>
      <w:r>
        <w:rPr>
          <w:rFonts w:eastAsia="宋体"/>
          <w:i/>
        </w:rPr>
        <w:t>for eventY2-Relay</w:t>
      </w:r>
      <w:r>
        <w:rPr>
          <w:rFonts w:eastAsia="宋体"/>
        </w:rPr>
        <w:t xml:space="preserve">) </w:t>
      </w:r>
      <w:r>
        <w:rPr>
          <w:rFonts w:eastAsia="宋体"/>
          <w:iCs/>
        </w:rPr>
        <w:t>or</w:t>
      </w:r>
      <w:r>
        <w:rPr>
          <w:rFonts w:eastAsia="宋体"/>
          <w:i/>
        </w:rPr>
        <w:t xml:space="preserve"> z1-Threshold2-Relay </w:t>
      </w:r>
      <w:r>
        <w:rPr>
          <w:rFonts w:eastAsia="宋体"/>
          <w:iCs/>
        </w:rPr>
        <w:t xml:space="preserve">(for </w:t>
      </w:r>
      <w:r>
        <w:rPr>
          <w:rFonts w:eastAsia="宋体"/>
          <w:i/>
        </w:rPr>
        <w:t>eventZ1</w:t>
      </w:r>
      <w:r>
        <w:rPr>
          <w:rFonts w:eastAsia="宋体"/>
          <w:iCs/>
        </w:rPr>
        <w:t xml:space="preserve">) </w:t>
      </w:r>
      <w:r>
        <w:rPr>
          <w:rFonts w:eastAsia="宋体"/>
          <w:lang w:eastAsia="en-US"/>
        </w:rPr>
        <w:t>as the sorting quantity;</w:t>
      </w:r>
    </w:p>
    <w:p>
      <w:pPr>
        <w:pStyle w:val="77"/>
      </w:pPr>
      <w:r>
        <w:t>1&gt;</w:t>
      </w:r>
      <w:r>
        <w:tab/>
      </w:r>
      <w:r>
        <w:t xml:space="preserve">if the </w:t>
      </w:r>
      <w:r>
        <w:rPr>
          <w:i/>
        </w:rPr>
        <w:t>reportType</w:t>
      </w:r>
      <w:r>
        <w:t xml:space="preserve"> is set to </w:t>
      </w:r>
      <w:r>
        <w:rPr>
          <w:i/>
        </w:rPr>
        <w:t>periodical</w:t>
      </w:r>
      <w:r>
        <w:t>:</w:t>
      </w:r>
    </w:p>
    <w:p>
      <w:pPr>
        <w:pStyle w:val="78"/>
      </w:pPr>
      <w:r>
        <w:t>2&gt;</w:t>
      </w:r>
      <w:r>
        <w:tab/>
      </w:r>
      <w:r>
        <w:t xml:space="preserve">determine the sorting quantity according to </w:t>
      </w:r>
      <w:r>
        <w:rPr>
          <w:i/>
        </w:rPr>
        <w:t>reportQuantityCell</w:t>
      </w:r>
      <w:r>
        <w:t xml:space="preserve"> for an NR cell, and according to </w:t>
      </w:r>
      <w:r>
        <w:rPr>
          <w:i/>
        </w:rPr>
        <w:t>reportQuantity</w:t>
      </w:r>
      <w:r>
        <w:t xml:space="preserve"> for an E-UTRA cell, as below:</w:t>
      </w:r>
    </w:p>
    <w:p>
      <w:pPr>
        <w:pStyle w:val="79"/>
      </w:pPr>
      <w:r>
        <w:t>3&gt;</w:t>
      </w:r>
      <w:r>
        <w:tab/>
      </w:r>
      <w:r>
        <w:t xml:space="preserve">if a single quantity is set to </w:t>
      </w:r>
      <w:r>
        <w:rPr>
          <w:i/>
          <w:iCs/>
          <w:lang w:eastAsia="en-GB"/>
        </w:rPr>
        <w:t>true</w:t>
      </w:r>
      <w:r>
        <w:t>:</w:t>
      </w:r>
    </w:p>
    <w:p>
      <w:pPr>
        <w:pStyle w:val="80"/>
      </w:pPr>
      <w:r>
        <w:t>4&gt;</w:t>
      </w:r>
      <w:r>
        <w:tab/>
      </w:r>
      <w:r>
        <w:t>consider this quantity as the sorting quantity;</w:t>
      </w:r>
    </w:p>
    <w:p>
      <w:pPr>
        <w:pStyle w:val="79"/>
      </w:pPr>
      <w:r>
        <w:t>3&gt;</w:t>
      </w:r>
      <w:r>
        <w:tab/>
      </w:r>
      <w:r>
        <w:t>else:</w:t>
      </w:r>
    </w:p>
    <w:p>
      <w:pPr>
        <w:pStyle w:val="80"/>
      </w:pPr>
      <w:r>
        <w:t>4&gt;</w:t>
      </w:r>
      <w:r>
        <w:tab/>
      </w:r>
      <w:r>
        <w:t xml:space="preserve">if </w:t>
      </w:r>
      <w:r>
        <w:rPr>
          <w:i/>
        </w:rPr>
        <w:t>rsrp</w:t>
      </w:r>
      <w:r>
        <w:t xml:space="preserve"> is set to </w:t>
      </w:r>
      <w:r>
        <w:rPr>
          <w:i/>
          <w:iCs/>
          <w:lang w:eastAsia="en-GB"/>
        </w:rPr>
        <w:t>true</w:t>
      </w:r>
      <w:r>
        <w:t>;</w:t>
      </w:r>
    </w:p>
    <w:p>
      <w:pPr>
        <w:pStyle w:val="81"/>
      </w:pPr>
      <w:r>
        <w:t>5&gt;</w:t>
      </w:r>
      <w:r>
        <w:tab/>
      </w:r>
      <w:r>
        <w:t>consider RSRP as the sorting quantity;</w:t>
      </w:r>
    </w:p>
    <w:p>
      <w:pPr>
        <w:pStyle w:val="79"/>
      </w:pPr>
      <w:r>
        <w:t>4&gt;</w:t>
      </w:r>
      <w:r>
        <w:tab/>
      </w:r>
      <w:r>
        <w:t>else:</w:t>
      </w:r>
    </w:p>
    <w:p>
      <w:pPr>
        <w:pStyle w:val="81"/>
      </w:pPr>
      <w:r>
        <w:t>5&gt;</w:t>
      </w:r>
      <w:r>
        <w:tab/>
      </w:r>
      <w:r>
        <w:t>consider RSRQ as the sorting quantity;</w:t>
      </w:r>
    </w:p>
    <w:p>
      <w:pPr>
        <w:pStyle w:val="78"/>
      </w:pPr>
      <w:r>
        <w:t>2&gt;</w:t>
      </w:r>
      <w:r>
        <w:tab/>
      </w:r>
      <w:r>
        <w:t xml:space="preserve">determine the sorting quantity according to </w:t>
      </w:r>
      <w:r>
        <w:rPr>
          <w:i/>
        </w:rPr>
        <w:t>reportQuantityUTRA-FDD</w:t>
      </w:r>
      <w:r>
        <w:t xml:space="preserve"> for UTRA-FDD cell, as below:</w:t>
      </w:r>
    </w:p>
    <w:p>
      <w:pPr>
        <w:pStyle w:val="79"/>
      </w:pPr>
      <w:r>
        <w:t>3&gt;</w:t>
      </w:r>
      <w:r>
        <w:tab/>
      </w:r>
      <w:r>
        <w:t xml:space="preserve">if a single quantity is set to </w:t>
      </w:r>
      <w:r>
        <w:rPr>
          <w:i/>
        </w:rPr>
        <w:t>true</w:t>
      </w:r>
      <w:r>
        <w:t>:</w:t>
      </w:r>
    </w:p>
    <w:p>
      <w:pPr>
        <w:pStyle w:val="80"/>
      </w:pPr>
      <w:r>
        <w:t>4&gt;</w:t>
      </w:r>
      <w:r>
        <w:tab/>
      </w:r>
      <w:r>
        <w:t>consider this quantity as the sorting quantity;</w:t>
      </w:r>
    </w:p>
    <w:p>
      <w:pPr>
        <w:pStyle w:val="79"/>
      </w:pPr>
      <w:r>
        <w:t>3&gt;</w:t>
      </w:r>
      <w:r>
        <w:tab/>
      </w:r>
      <w:r>
        <w:t>else:</w:t>
      </w:r>
    </w:p>
    <w:p>
      <w:pPr>
        <w:pStyle w:val="80"/>
        <w:rPr>
          <w:rFonts w:eastAsia="宋体"/>
          <w:lang w:eastAsia="en-US"/>
        </w:rPr>
      </w:pPr>
      <w:r>
        <w:t>4&gt;</w:t>
      </w:r>
      <w:r>
        <w:tab/>
      </w:r>
      <w:r>
        <w:t>consider RSCP as the sorting quantity.</w:t>
      </w:r>
    </w:p>
    <w:p>
      <w:pPr>
        <w:pStyle w:val="78"/>
        <w:rPr>
          <w:rFonts w:eastAsia="宋体"/>
          <w:lang w:eastAsia="en-US"/>
        </w:rPr>
      </w:pPr>
      <w:r>
        <w:rPr>
          <w:rFonts w:eastAsia="宋体"/>
          <w:lang w:eastAsia="en-US"/>
        </w:rPr>
        <w:t>2&gt;</w:t>
      </w:r>
      <w:r>
        <w:rPr>
          <w:rFonts w:eastAsia="宋体"/>
          <w:lang w:eastAsia="en-US"/>
        </w:rPr>
        <w:tab/>
      </w:r>
      <w:r>
        <w:rPr>
          <w:rFonts w:eastAsia="宋体"/>
          <w:lang w:eastAsia="en-US"/>
        </w:rPr>
        <w:t xml:space="preserve">for a candidate L2 U2N Relay UE, consider the </w:t>
      </w:r>
      <w:r>
        <w:rPr>
          <w:rFonts w:eastAsia="宋体"/>
          <w:i/>
          <w:lang w:eastAsia="en-US"/>
        </w:rPr>
        <w:t xml:space="preserve">reportQuantityRelay </w:t>
      </w:r>
      <w:r>
        <w:rPr>
          <w:rFonts w:eastAsia="宋体"/>
          <w:lang w:eastAsia="en-US"/>
        </w:rPr>
        <w:t>as the sorting quantity;</w:t>
      </w:r>
    </w:p>
    <w:p>
      <w:pPr>
        <w:pStyle w:val="78"/>
        <w:rPr>
          <w:rFonts w:eastAsia="宋体"/>
          <w:lang w:eastAsia="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78"/>
        <w:ind w:left="0" w:leftChars="0" w:firstLine="0" w:firstLineChars="0"/>
        <w:rPr>
          <w:rFonts w:hint="default" w:eastAsia="宋体"/>
          <w:lang w:val="en-US" w:eastAsia="zh-CN"/>
        </w:rPr>
        <w:sectPr>
          <w:headerReference r:id="rId5" w:type="default"/>
          <w:footnotePr>
            <w:numRestart w:val="eachSect"/>
          </w:footnotePr>
          <w:pgSz w:w="11907" w:h="16840"/>
          <w:pgMar w:top="1134" w:right="1134" w:bottom="1134" w:left="1134" w:header="680" w:footer="567" w:gutter="0"/>
          <w:cols w:space="720" w:num="1"/>
          <w:docGrid w:linePitch="272" w:charSpace="0"/>
        </w:sectPr>
      </w:pPr>
    </w:p>
    <w:p>
      <w:pPr>
        <w:pStyle w:val="78"/>
        <w:ind w:left="0" w:leftChars="0" w:firstLine="0" w:firstLineChars="0"/>
        <w:rPr>
          <w:rFonts w:hint="default" w:eastAsia="宋体"/>
          <w:lang w:val="en-US" w:eastAsia="zh-CN"/>
        </w:rPr>
      </w:pPr>
    </w:p>
    <w:p>
      <w:pPr>
        <w:pStyle w:val="5"/>
        <w:rPr>
          <w:rFonts w:eastAsia="MS Mincho"/>
          <w:i/>
        </w:rPr>
      </w:pPr>
      <w:bookmarkStart w:id="6" w:name="_Toc185511038"/>
      <w:bookmarkStart w:id="7" w:name="_Toc60777350"/>
      <w:r>
        <w:rPr>
          <w:rFonts w:eastAsia="MS Mincho"/>
        </w:rPr>
        <w:t>–</w:t>
      </w:r>
      <w:r>
        <w:rPr>
          <w:rFonts w:eastAsia="MS Mincho"/>
        </w:rPr>
        <w:tab/>
      </w:r>
      <w:r>
        <w:rPr>
          <w:rFonts w:eastAsia="MS Mincho"/>
          <w:i/>
        </w:rPr>
        <w:t>ReportConfigNR</w:t>
      </w:r>
      <w:bookmarkEnd w:id="6"/>
      <w:bookmarkEnd w:id="7"/>
    </w:p>
    <w:p>
      <w:pPr>
        <w:rPr>
          <w:rFonts w:hint="eastAsia" w:eastAsia="宋体"/>
          <w:lang w:val="en-US" w:eastAsia="zh-CN"/>
        </w:rPr>
      </w:pPr>
      <w:r>
        <w:t xml:space="preserve">The IE </w:t>
      </w:r>
      <w:r>
        <w:rPr>
          <w:i/>
        </w:rPr>
        <w:t>ReportConfigNR</w:t>
      </w:r>
      <w: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r>
        <w:rPr>
          <w:rFonts w:hint="eastAsia" w:eastAsia="宋体"/>
          <w:lang w:val="en-US" w:eastAsia="zh-CN"/>
        </w:rPr>
        <w:t xml:space="preserve"> </w:t>
      </w:r>
      <w:ins w:id="12" w:author="ZTE_Mengzhen" w:date="2025-02-06T19:42:24Z">
        <w:r>
          <w:rPr/>
          <w:t xml:space="preserve">The measurement reporting events for L2 U2N relay UE are labelled </w:t>
        </w:r>
      </w:ins>
      <w:ins w:id="13" w:author="ZTE_Mengzhen" w:date="2025-02-06T19:42:24Z">
        <w:r>
          <w:rPr>
            <w:rFonts w:hint="eastAsia" w:eastAsia="宋体"/>
            <w:lang w:val="en-US" w:eastAsia="zh-CN"/>
          </w:rPr>
          <w:t>X</w:t>
        </w:r>
      </w:ins>
      <w:ins w:id="14" w:author="ZTE_Mengzhen" w:date="2025-02-06T19:42:24Z">
        <w:r>
          <w:rPr>
            <w:i/>
          </w:rPr>
          <w:t>N</w:t>
        </w:r>
      </w:ins>
      <w:ins w:id="15" w:author="ZTE_Mengzhen" w:date="2025-02-06T19:42:24Z">
        <w:r>
          <w:rPr/>
          <w:t xml:space="preserve"> with </w:t>
        </w:r>
      </w:ins>
      <w:ins w:id="16" w:author="ZTE_Mengzhen" w:date="2025-02-06T19:42:24Z">
        <w:r>
          <w:rPr>
            <w:i/>
          </w:rPr>
          <w:t>N</w:t>
        </w:r>
      </w:ins>
      <w:ins w:id="17" w:author="ZTE_Mengzhen" w:date="2025-02-06T19:42:24Z">
        <w:r>
          <w:rPr/>
          <w:t xml:space="preserve"> equal to 1, 2 and so on.</w:t>
        </w:r>
      </w:ins>
    </w:p>
    <w:p>
      <w:pPr>
        <w:pStyle w:val="77"/>
      </w:pPr>
      <w:r>
        <w:t>Event A1:</w:t>
      </w:r>
      <w:r>
        <w:tab/>
      </w:r>
      <w:r>
        <w:t>Serving becomes better than absolute threshold;</w:t>
      </w:r>
    </w:p>
    <w:p>
      <w:pPr>
        <w:pStyle w:val="77"/>
      </w:pPr>
      <w:r>
        <w:t>Event A2:</w:t>
      </w:r>
      <w:r>
        <w:tab/>
      </w:r>
      <w:r>
        <w:t>Serving becomes worse than absolute threshold;</w:t>
      </w:r>
    </w:p>
    <w:p>
      <w:pPr>
        <w:pStyle w:val="77"/>
      </w:pPr>
      <w:r>
        <w:t>Event A3:</w:t>
      </w:r>
      <w:r>
        <w:tab/>
      </w:r>
      <w:r>
        <w:t>Neighbour becomes amount of offset better than PCell/PSCell;</w:t>
      </w:r>
    </w:p>
    <w:p>
      <w:pPr>
        <w:pStyle w:val="77"/>
      </w:pPr>
      <w:r>
        <w:t>Event A4:</w:t>
      </w:r>
      <w:r>
        <w:tab/>
      </w:r>
      <w:r>
        <w:t>Neighbour becomes better than absolute threshold;</w:t>
      </w:r>
    </w:p>
    <w:p>
      <w:pPr>
        <w:pStyle w:val="77"/>
      </w:pPr>
      <w:r>
        <w:t>Event A5:</w:t>
      </w:r>
      <w:r>
        <w:tab/>
      </w:r>
      <w:r>
        <w:t>PCell/PSCell becomes worse than absolute threshold1 AND Neighbour/SCell becomes better than another absolute threshold2;</w:t>
      </w:r>
    </w:p>
    <w:p>
      <w:pPr>
        <w:pStyle w:val="77"/>
      </w:pPr>
      <w:r>
        <w:t>Event A6:</w:t>
      </w:r>
      <w:r>
        <w:tab/>
      </w:r>
      <w:r>
        <w:t>Neighbour becomes amount of offset better than SCell;</w:t>
      </w:r>
    </w:p>
    <w:p>
      <w:pPr>
        <w:pStyle w:val="77"/>
      </w:pPr>
      <w:r>
        <w:t>Event D1:</w:t>
      </w:r>
      <w:r>
        <w:tab/>
      </w:r>
      <w:r>
        <w:t xml:space="preserve">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becomes shorter than configured threshold </w:t>
      </w:r>
      <w:r>
        <w:rPr>
          <w:i/>
        </w:rPr>
        <w:t>distance</w:t>
      </w:r>
      <w:r>
        <w:rPr>
          <w:i/>
          <w:iCs/>
        </w:rPr>
        <w:t>Thresh</w:t>
      </w:r>
      <w:r>
        <w:rPr>
          <w:i/>
        </w:rPr>
        <w:t>FromReference</w:t>
      </w:r>
      <w:r>
        <w:rPr>
          <w:i/>
          <w:iCs/>
        </w:rPr>
        <w:t>2</w:t>
      </w:r>
      <w:r>
        <w:t>;</w:t>
      </w:r>
    </w:p>
    <w:p>
      <w:pPr>
        <w:pStyle w:val="77"/>
        <w:rPr>
          <w:rFonts w:eastAsiaTheme="minorEastAsia"/>
        </w:rPr>
      </w:pPr>
      <w:r>
        <w:t>Event D2:</w:t>
      </w:r>
      <w:r>
        <w:tab/>
      </w:r>
      <w:r>
        <w:t xml:space="preserve">Distance between UE and the serving cell moving reference location determined based on </w:t>
      </w:r>
      <w:r>
        <w:rPr>
          <w:i/>
          <w:iCs/>
        </w:rPr>
        <w:t xml:space="preserve">movingReferenceLocation </w:t>
      </w:r>
      <w:r>
        <w:t xml:space="preserve">and its corresponding satellite ephemeris and epoch time broadcast in </w:t>
      </w:r>
      <w:r>
        <w:rPr>
          <w:i/>
          <w:iCs/>
        </w:rPr>
        <w:t>SIB19</w:t>
      </w:r>
      <w:r>
        <w:t xml:space="preserve"> becomes larger than configured threshold </w:t>
      </w:r>
      <w:r>
        <w:rPr>
          <w:i/>
        </w:rPr>
        <w:t>distance</w:t>
      </w:r>
      <w:r>
        <w:rPr>
          <w:i/>
          <w:iCs/>
        </w:rPr>
        <w:t>Thresh</w:t>
      </w:r>
      <w:r>
        <w:rPr>
          <w:i/>
        </w:rPr>
        <w:t>FromReference</w:t>
      </w:r>
      <w:r>
        <w:rPr>
          <w:i/>
          <w:iCs/>
        </w:rPr>
        <w:t>1</w:t>
      </w:r>
      <w:r>
        <w:t xml:space="preserve"> and distance between UE and a moving reference location determined based on </w:t>
      </w:r>
      <w:r>
        <w:rPr>
          <w:i/>
        </w:rPr>
        <w:t>referenceLocation</w:t>
      </w:r>
      <w:r>
        <w:t xml:space="preserve"> and its corresponding satellite ephemeris and epoch time for the neighbor cell provided in the associated </w:t>
      </w:r>
      <w:r>
        <w:rPr>
          <w:i/>
          <w:iCs/>
        </w:rPr>
        <w:t>MeasObjectNR</w:t>
      </w:r>
      <w:r>
        <w:t xml:space="preserve"> becomes shorter than configured threshold </w:t>
      </w:r>
      <w:r>
        <w:rPr>
          <w:i/>
        </w:rPr>
        <w:t>distance</w:t>
      </w:r>
      <w:r>
        <w:rPr>
          <w:i/>
          <w:iCs/>
        </w:rPr>
        <w:t>Thresh</w:t>
      </w:r>
      <w:r>
        <w:rPr>
          <w:i/>
        </w:rPr>
        <w:t>FromReference</w:t>
      </w:r>
      <w:r>
        <w:rPr>
          <w:i/>
          <w:iCs/>
        </w:rPr>
        <w:t>2</w:t>
      </w:r>
      <w:r>
        <w:t>;</w:t>
      </w:r>
    </w:p>
    <w:p>
      <w:pPr>
        <w:pStyle w:val="77"/>
      </w:pPr>
      <w:r>
        <w:t>CondEvent A3: Conditional reconfiguration candidate becomes amount of offset better than PCell/PSCell;</w:t>
      </w:r>
    </w:p>
    <w:p>
      <w:pPr>
        <w:pStyle w:val="77"/>
        <w:rPr>
          <w:rFonts w:eastAsiaTheme="minorEastAsia"/>
        </w:rPr>
      </w:pPr>
      <w:r>
        <w:t xml:space="preserve">CondEvent A4: Conditional reconfiguration candidate becomes better than absolute threshold where </w:t>
      </w:r>
      <w:r>
        <w:rPr>
          <w:i/>
        </w:rPr>
        <w:t>condEventA4</w:t>
      </w:r>
      <w:r>
        <w:t xml:space="preserve"> can also be used for current PSCell (i.e., in case it is configured as candidate PSCell for CondEvent A4 evaluation) for CHO with candidate SCG(s) case</w:t>
      </w:r>
      <w:r>
        <w:rPr>
          <w:rFonts w:ascii="等线" w:hAnsi="等线" w:eastAsia="等线"/>
        </w:rPr>
        <w:t>;</w:t>
      </w:r>
    </w:p>
    <w:p>
      <w:pPr>
        <w:pStyle w:val="77"/>
      </w:pPr>
      <w:r>
        <w:t>CondEvent A5: PCell/PSCell becomes worse than absolute threshold1 AND Conditional reconfiguration candidate becomes better than another absolute threshold2;</w:t>
      </w:r>
    </w:p>
    <w:p>
      <w:pPr>
        <w:pStyle w:val="77"/>
      </w:pPr>
      <w:r>
        <w:t xml:space="preserve">CondEvent D1: 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of conditional reconfiguration candidate becomes shorter than configured threshold </w:t>
      </w:r>
      <w:r>
        <w:rPr>
          <w:i/>
        </w:rPr>
        <w:t>distance</w:t>
      </w:r>
      <w:r>
        <w:rPr>
          <w:i/>
          <w:iCs/>
        </w:rPr>
        <w:t>Thresh</w:t>
      </w:r>
      <w:r>
        <w:rPr>
          <w:i/>
        </w:rPr>
        <w:t>FromReference</w:t>
      </w:r>
      <w:r>
        <w:rPr>
          <w:i/>
          <w:iCs/>
        </w:rPr>
        <w:t>2</w:t>
      </w:r>
      <w:r>
        <w:t>;</w:t>
      </w:r>
    </w:p>
    <w:p>
      <w:pPr>
        <w:pStyle w:val="77"/>
        <w:rPr>
          <w:rFonts w:eastAsiaTheme="minorEastAsia"/>
        </w:rPr>
      </w:pPr>
      <w:r>
        <w:t xml:space="preserve">CondEvent D2: Distance between UE and the serving cell moving reference location determined based on </w:t>
      </w:r>
      <w:r>
        <w:rPr>
          <w:i/>
          <w:iCs/>
        </w:rPr>
        <w:t>movingReferenceLocation</w:t>
      </w:r>
      <w:r>
        <w:t xml:space="preserve"> and its corresponding satellite ephemeris and epoch time broadcast in </w:t>
      </w:r>
      <w:r>
        <w:rPr>
          <w:i/>
          <w:iCs/>
        </w:rPr>
        <w:t>SIB19</w:t>
      </w:r>
      <w:r>
        <w:t xml:space="preserve"> becomes larger than configured threshold </w:t>
      </w:r>
      <w:r>
        <w:rPr>
          <w:i/>
          <w:iCs/>
        </w:rPr>
        <w:t>distanceThreshFromReference1</w:t>
      </w:r>
      <w:r>
        <w:t xml:space="preserve"> and distance between UE and a moving reference location determined based on </w:t>
      </w:r>
      <w:r>
        <w:rPr>
          <w:i/>
          <w:iCs/>
        </w:rPr>
        <w:t>referenceLocation</w:t>
      </w:r>
      <w:r>
        <w:t xml:space="preserve"> and its corresponding satellite ephemeris and epoch time for the conditional reconfiguration candidate provided in the associated </w:t>
      </w:r>
      <w:r>
        <w:rPr>
          <w:i/>
          <w:iCs/>
        </w:rPr>
        <w:t>MeasObjectNR</w:t>
      </w:r>
      <w:r>
        <w:t xml:space="preserve"> becomes shorter than configured threshold </w:t>
      </w:r>
      <w:r>
        <w:rPr>
          <w:i/>
          <w:iCs/>
        </w:rPr>
        <w:t>distanceThreshFromReference2</w:t>
      </w:r>
      <w:r>
        <w:t>;</w:t>
      </w:r>
    </w:p>
    <w:p>
      <w:pPr>
        <w:pStyle w:val="77"/>
      </w:pPr>
      <w:bookmarkStart w:id="8" w:name="_Hlk87969184"/>
      <w:r>
        <w:t xml:space="preserve">CondEvent T1: Time measured at UE becomes more than configured threshold </w:t>
      </w:r>
      <w:r>
        <w:rPr>
          <w:i/>
        </w:rPr>
        <w:t>t1-</w:t>
      </w:r>
      <w:r>
        <w:rPr>
          <w:i/>
          <w:iCs/>
        </w:rPr>
        <w:t xml:space="preserve">Threshold </w:t>
      </w:r>
      <w:r>
        <w:t xml:space="preserve">but is less than </w:t>
      </w:r>
      <w:r>
        <w:rPr>
          <w:i/>
        </w:rPr>
        <w:t>t1-Threshold + duration</w:t>
      </w:r>
      <w:r>
        <w:t>;</w:t>
      </w:r>
    </w:p>
    <w:bookmarkEnd w:id="8"/>
    <w:p>
      <w:pPr>
        <w:pStyle w:val="77"/>
      </w:pPr>
      <w:r>
        <w:t>Event X1:</w:t>
      </w:r>
      <w:r>
        <w:tab/>
      </w:r>
      <w:r>
        <w:t>Serving L2 U2N Relay UE becomes worse than absolute threshold1 AND NR Cell becomes better than another absolute threshold2;</w:t>
      </w:r>
    </w:p>
    <w:p>
      <w:pPr>
        <w:pStyle w:val="77"/>
      </w:pPr>
      <w:r>
        <w:t>Event X2:</w:t>
      </w:r>
      <w:r>
        <w:tab/>
      </w:r>
      <w:r>
        <w:t>Serving L2 U2N Relay UE becomes worse than absolute threshold;</w:t>
      </w:r>
    </w:p>
    <w:p>
      <w:r>
        <w:t>For event I1, measurement reporting event is based on CLI measurement results, which can either be derived based on SRS-RSRP or CLI-RSSI.</w:t>
      </w:r>
    </w:p>
    <w:p>
      <w:pPr>
        <w:ind w:left="568" w:hanging="284"/>
      </w:pPr>
      <w:r>
        <w:t>Event I1:</w:t>
      </w:r>
      <w:r>
        <w:tab/>
      </w:r>
      <w:r>
        <w:t>Interference becomes higher than absolute threshold;</w:t>
      </w:r>
    </w:p>
    <w:p>
      <w:pPr>
        <w:textAlignment w:val="auto"/>
      </w:pPr>
      <w:r>
        <w:t>The reporting events concerning Aerial UE altitude are labelled H</w:t>
      </w:r>
      <w:r>
        <w:rPr>
          <w:i/>
        </w:rPr>
        <w:t>N</w:t>
      </w:r>
      <w:r>
        <w:t xml:space="preserve"> with </w:t>
      </w:r>
      <w:r>
        <w:rPr>
          <w:i/>
        </w:rPr>
        <w:t>N</w:t>
      </w:r>
      <w:r>
        <w:t xml:space="preserve"> equal to 1 and 2. Additionally, the reporting events concerning Aerial UE altitude and the neighboring cell measurements simultaneously are labelled A</w:t>
      </w:r>
      <w:r>
        <w:rPr>
          <w:i/>
          <w:iCs/>
        </w:rPr>
        <w:t>M</w:t>
      </w:r>
      <w:r>
        <w:t>H</w:t>
      </w:r>
      <w:r>
        <w:rPr>
          <w:i/>
          <w:iCs/>
        </w:rPr>
        <w:t>N</w:t>
      </w:r>
      <w:r>
        <w:t xml:space="preserve"> with </w:t>
      </w:r>
      <w:r>
        <w:rPr>
          <w:i/>
          <w:iCs/>
        </w:rPr>
        <w:t>M</w:t>
      </w:r>
      <w:r>
        <w:t xml:space="preserve"> equal to 3, 4, 5 and </w:t>
      </w:r>
      <w:r>
        <w:rPr>
          <w:i/>
          <w:iCs/>
        </w:rPr>
        <w:t>N</w:t>
      </w:r>
      <w:r>
        <w:t xml:space="preserve"> equal to 1, 2.</w:t>
      </w:r>
    </w:p>
    <w:p>
      <w:pPr>
        <w:pStyle w:val="77"/>
      </w:pPr>
      <w:r>
        <w:t>Event H1:</w:t>
      </w:r>
      <w:r>
        <w:tab/>
      </w:r>
      <w:r>
        <w:t>Aerial UE altitude becomes higher than a threshold;</w:t>
      </w:r>
    </w:p>
    <w:p>
      <w:pPr>
        <w:pStyle w:val="77"/>
      </w:pPr>
      <w:r>
        <w:t>Event H2:</w:t>
      </w:r>
      <w:r>
        <w:tab/>
      </w:r>
      <w:r>
        <w:t>Aerial UE altitude becomes lower than a threshold;</w:t>
      </w:r>
    </w:p>
    <w:p>
      <w:pPr>
        <w:pStyle w:val="77"/>
      </w:pPr>
      <w:r>
        <w:t>Event A3H1:</w:t>
      </w:r>
      <w:r>
        <w:tab/>
      </w:r>
      <w:r>
        <w:t>Neighbour becomes offset better than SpCell and the Aerial UE altitude becomes higher than a threshold;</w:t>
      </w:r>
    </w:p>
    <w:p>
      <w:pPr>
        <w:pStyle w:val="77"/>
      </w:pPr>
      <w:r>
        <w:t>Event A3H2:</w:t>
      </w:r>
      <w:r>
        <w:tab/>
      </w:r>
      <w:r>
        <w:t>Neighbour becomes offset better than SpCell and the Aerial UE altitude becomes lower than a threshold;</w:t>
      </w:r>
    </w:p>
    <w:p>
      <w:pPr>
        <w:pStyle w:val="77"/>
      </w:pPr>
      <w:r>
        <w:t>Event A4H1:</w:t>
      </w:r>
      <w:r>
        <w:tab/>
      </w:r>
      <w:r>
        <w:t>Neighbour becomes better than threshold1 and the Aerial UE altitude becomes higher than a threshold2;</w:t>
      </w:r>
    </w:p>
    <w:p>
      <w:pPr>
        <w:pStyle w:val="77"/>
      </w:pPr>
      <w:r>
        <w:t>Event A4H2:</w:t>
      </w:r>
      <w:r>
        <w:tab/>
      </w:r>
      <w:r>
        <w:t>Neighbour becomes better than threshold1 and the Aerial UE altitude becomes lower than a threshold2;</w:t>
      </w:r>
    </w:p>
    <w:p>
      <w:pPr>
        <w:pStyle w:val="77"/>
      </w:pPr>
      <w:r>
        <w:t>Event A5H1:</w:t>
      </w:r>
      <w:r>
        <w:tab/>
      </w:r>
      <w:r>
        <w:t>SpCell becomes worse than threshold1 and neighbour becomes better than threshold2 and the Aerial UE altitude becomes higher than a threshold3;</w:t>
      </w:r>
    </w:p>
    <w:p>
      <w:pPr>
        <w:pStyle w:val="77"/>
      </w:pPr>
      <w:r>
        <w:t>Event A5H2:</w:t>
      </w:r>
      <w:r>
        <w:tab/>
      </w:r>
      <w:r>
        <w:t>SpCell becomes worse than threshold1 and neighbour becomes better than threshold2 and the Aerial UE altitude becomes lower than a threshold3.</w:t>
      </w:r>
    </w:p>
    <w:p>
      <w:pPr>
        <w:pStyle w:val="77"/>
      </w:pPr>
    </w:p>
    <w:p>
      <w:pPr>
        <w:pStyle w:val="77"/>
        <w:rPr>
          <w:rFonts w:hint="default" w:eastAsia="宋体"/>
          <w:color w:val="FF0000"/>
          <w:lang w:val="en-US" w:eastAsia="zh-CN"/>
        </w:rPr>
      </w:pPr>
      <w:r>
        <w:rPr>
          <w:rFonts w:hint="eastAsia" w:eastAsia="宋体"/>
          <w:color w:val="FF0000"/>
          <w:lang w:val="en-US" w:eastAsia="zh-CN"/>
        </w:rPr>
        <w:t>&lt;&lt;&lt;&lt;unchanged omitted&gt;&gt;&gt;&gt;</w:t>
      </w: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3"/>
              <w:rPr>
                <w:szCs w:val="22"/>
                <w:lang w:eastAsia="sv-SE"/>
              </w:rPr>
            </w:pPr>
            <w:r>
              <w:rPr>
                <w:i/>
                <w:szCs w:val="22"/>
                <w:lang w:eastAsia="sv-SE"/>
              </w:rPr>
              <w:t xml:space="preserve">EventTriggerConfig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a3-Offset/a6-Offset</w:t>
            </w:r>
          </w:p>
          <w:p>
            <w:pPr>
              <w:pStyle w:val="55"/>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ko-KR"/>
              </w:rPr>
            </w:pPr>
            <w:r>
              <w:rPr>
                <w:b/>
                <w:i/>
                <w:szCs w:val="22"/>
                <w:lang w:eastAsia="ko-KR"/>
              </w:rPr>
              <w:t>aN-ThresholdM</w:t>
            </w:r>
          </w:p>
          <w:p>
            <w:pPr>
              <w:pStyle w:val="55"/>
              <w:rPr>
                <w:b/>
                <w:i/>
                <w:szCs w:val="22"/>
                <w:lang w:eastAsia="en-GB"/>
              </w:rPr>
            </w:pPr>
            <w:r>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Pr>
                <w:szCs w:val="22"/>
                <w:lang w:eastAsia="sv-SE"/>
              </w:rPr>
              <w:t xml:space="preserve">In the same </w:t>
            </w:r>
            <w:r>
              <w:rPr>
                <w:i/>
                <w:szCs w:val="22"/>
                <w:lang w:eastAsia="sv-SE"/>
              </w:rPr>
              <w:t>eventA5</w:t>
            </w:r>
            <w:r>
              <w:rPr>
                <w:szCs w:val="22"/>
                <w:lang w:eastAsia="sv-SE"/>
              </w:rPr>
              <w:t xml:space="preserve">, </w:t>
            </w:r>
            <w:r>
              <w:rPr>
                <w:i/>
                <w:szCs w:val="22"/>
                <w:lang w:eastAsia="sv-SE"/>
              </w:rPr>
              <w:t>eventA5H1, eventA5H2,</w:t>
            </w:r>
            <w:r>
              <w:rPr>
                <w:iCs/>
                <w:szCs w:val="22"/>
                <w:lang w:eastAsia="sv-SE"/>
              </w:rPr>
              <w:t xml:space="preserve"> </w:t>
            </w:r>
            <w:r>
              <w:rPr>
                <w:szCs w:val="22"/>
                <w:lang w:eastAsia="sv-SE"/>
              </w:rPr>
              <w:t xml:space="preserve">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rFonts w:cs="Arial"/>
                <w:b/>
                <w:i/>
                <w:szCs w:val="22"/>
                <w:lang w:eastAsia="ko-KR"/>
              </w:rPr>
              <w:t>channelOccupancyThreshol</w:t>
            </w:r>
            <w:r>
              <w:rPr>
                <w:b/>
                <w:i/>
                <w:szCs w:val="22"/>
                <w:lang w:eastAsia="en-GB"/>
              </w:rPr>
              <w:t>d</w:t>
            </w:r>
          </w:p>
          <w:p>
            <w:pPr>
              <w:pStyle w:val="55"/>
              <w:rPr>
                <w:b/>
                <w:i/>
                <w:szCs w:val="22"/>
                <w:lang w:eastAsia="ko-KR"/>
              </w:rPr>
            </w:pPr>
            <w:r>
              <w:rPr>
                <w:rFonts w:cs="Arial"/>
                <w:szCs w:val="22"/>
                <w:lang w:eastAsia="ko-KR"/>
              </w:rPr>
              <w:t>RSSI threshold which is used for channel occupancy evaluation</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
                <w:i/>
                <w:sz w:val="18"/>
                <w:lang w:eastAsia="ko-KR"/>
              </w:rPr>
            </w:pPr>
            <w:r>
              <w:rPr>
                <w:rFonts w:ascii="Arial" w:hAnsi="Arial"/>
                <w:b/>
                <w:i/>
                <w:sz w:val="18"/>
                <w:lang w:eastAsia="ko-KR"/>
              </w:rPr>
              <w:t>coarseLocationRequest</w:t>
            </w:r>
          </w:p>
          <w:p>
            <w:pPr>
              <w:pStyle w:val="55"/>
              <w:rPr>
                <w:rFonts w:cs="Arial"/>
                <w:b/>
                <w:i/>
                <w:szCs w:val="22"/>
                <w:lang w:eastAsia="ko-KR"/>
              </w:rPr>
            </w:pPr>
            <w:r>
              <w:rPr>
                <w:lang w:eastAsia="ko-KR"/>
              </w:rPr>
              <w:t>This field is used to request UE to report coarse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bCs/>
                <w:i/>
                <w:iCs/>
              </w:rPr>
            </w:pPr>
            <w:r>
              <w:rPr>
                <w:b/>
                <w:bCs/>
                <w:i/>
                <w:iCs/>
              </w:rPr>
              <w:t>distanceThreshFromReference1, distanceThreshFromReference2</w:t>
            </w:r>
          </w:p>
          <w:p>
            <w:pPr>
              <w:pStyle w:val="55"/>
              <w:rPr>
                <w:rFonts w:cs="Arial"/>
                <w:bCs/>
                <w:iCs/>
                <w:szCs w:val="22"/>
                <w:lang w:eastAsia="ko-KR"/>
              </w:rPr>
            </w:pPr>
            <w:r>
              <w:rPr>
                <w:rFonts w:cs="Arial"/>
                <w:iCs/>
              </w:rPr>
              <w:t xml:space="preserve">Distance from a fixed reference location configured with </w:t>
            </w:r>
            <w:r>
              <w:rPr>
                <w:rFonts w:cs="Arial"/>
                <w:i/>
              </w:rPr>
              <w:t>referenceLocation1</w:t>
            </w:r>
            <w:r>
              <w:rPr>
                <w:rFonts w:cs="Arial"/>
                <w:iCs/>
              </w:rPr>
              <w:t xml:space="preserve"> or </w:t>
            </w:r>
            <w:r>
              <w:rPr>
                <w:rFonts w:cs="Arial"/>
                <w:i/>
              </w:rPr>
              <w:t>referenceLocation2</w:t>
            </w:r>
            <w:r>
              <w:rPr>
                <w:rFonts w:cs="Arial"/>
                <w:iCs/>
              </w:rPr>
              <w:t xml:space="preserve"> for </w:t>
            </w:r>
            <w:r>
              <w:rPr>
                <w:rFonts w:cs="Arial"/>
                <w:i/>
              </w:rPr>
              <w:t>eventD1</w:t>
            </w:r>
            <w:r>
              <w:rPr>
                <w:rFonts w:cs="Arial"/>
                <w:iCs/>
              </w:rPr>
              <w:t xml:space="preserve">. Distance from a moving reference location determined by the UE based on the serving cell </w:t>
            </w:r>
            <w:r>
              <w:rPr>
                <w:rFonts w:cs="Arial"/>
                <w:i/>
              </w:rPr>
              <w:t>movingReferenceLocation</w:t>
            </w:r>
            <w:r>
              <w:rPr>
                <w:rFonts w:cs="Arial"/>
                <w:iCs/>
              </w:rPr>
              <w:t xml:space="preserve"> broadcast in </w:t>
            </w:r>
            <w:r>
              <w:rPr>
                <w:rFonts w:cs="Arial"/>
                <w:i/>
              </w:rPr>
              <w:t>SIB19</w:t>
            </w:r>
            <w:r>
              <w:rPr>
                <w:rFonts w:cs="Arial"/>
                <w:iCs/>
              </w:rPr>
              <w:t xml:space="preserve"> or </w:t>
            </w:r>
            <w:r>
              <w:rPr>
                <w:rFonts w:cs="Arial"/>
                <w:i/>
              </w:rPr>
              <w:t>referenceLocation</w:t>
            </w:r>
            <w:r>
              <w:rPr>
                <w:rFonts w:cs="Arial"/>
                <w:iCs/>
              </w:rPr>
              <w:t xml:space="preserve"> and the corresponding epoch time and satellite ephemeris configured within the </w:t>
            </w:r>
            <w:r>
              <w:rPr>
                <w:rFonts w:cs="Arial"/>
                <w:i/>
              </w:rPr>
              <w:t>MeasObjectNR</w:t>
            </w:r>
            <w:r>
              <w:rPr>
                <w:rFonts w:cs="Arial"/>
                <w:iCs/>
              </w:rPr>
              <w:t xml:space="preserve"> associated to the event for </w:t>
            </w:r>
            <w:r>
              <w:rPr>
                <w:rFonts w:cs="Arial"/>
                <w:i/>
              </w:rPr>
              <w:t>eventD2</w:t>
            </w:r>
            <w:r>
              <w:rPr>
                <w:rFonts w:cs="Arial"/>
                <w:iCs/>
              </w:rPr>
              <w:t>.</w:t>
            </w:r>
            <w:r>
              <w:rPr>
                <w:iCs/>
                <w:szCs w:val="22"/>
              </w:rPr>
              <w:t xml:space="preserve"> Each step represents 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eventId</w:t>
            </w:r>
          </w:p>
          <w:p>
            <w:pPr>
              <w:pStyle w:val="55"/>
              <w:rPr>
                <w:szCs w:val="22"/>
                <w:lang w:eastAsia="sv-SE"/>
              </w:rPr>
            </w:pPr>
            <w:r>
              <w:rPr>
                <w:szCs w:val="22"/>
                <w:lang w:eastAsia="en-GB"/>
              </w:rPr>
              <w:t>Choice of NR event triggered reporting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lang w:eastAsia="sv-SE"/>
              </w:rPr>
            </w:pPr>
            <w:r>
              <w:rPr>
                <w:b/>
                <w:i/>
                <w:lang w:eastAsia="sv-SE"/>
              </w:rPr>
              <w:t>eventXN-SD-Threshold</w:t>
            </w:r>
          </w:p>
          <w:p>
            <w:pPr>
              <w:pStyle w:val="55"/>
              <w:rPr>
                <w:b/>
                <w:i/>
                <w:szCs w:val="22"/>
                <w:lang w:eastAsia="en-GB"/>
              </w:rPr>
            </w:pPr>
            <w:r>
              <w:rPr>
                <w:bCs/>
                <w:iCs/>
                <w:szCs w:val="22"/>
                <w:lang w:eastAsia="ko-KR"/>
              </w:rPr>
              <w:t>Indicates the SD-RSRP threshold value for the serving L2 U2N Relay UE</w:t>
            </w:r>
            <w:r>
              <w:rPr>
                <w:bCs/>
                <w:iCs/>
                <w:lang w:eastAsia="sv-SE"/>
              </w:rPr>
              <w:t xml:space="preserve"> in event </w:t>
            </w:r>
            <w:r>
              <w:rPr>
                <w:bCs/>
                <w:i/>
                <w:iCs/>
                <w:lang w:eastAsia="sv-SE"/>
              </w:rPr>
              <w:t>XN</w:t>
            </w:r>
            <w:r>
              <w:rPr>
                <w:bCs/>
                <w:iCs/>
                <w:lang w:eastAsia="sv-SE"/>
              </w:rPr>
              <w:t xml:space="preserve"> (</w:t>
            </w:r>
            <w:r>
              <w:rPr>
                <w:bCs/>
                <w:i/>
                <w:iCs/>
                <w:lang w:eastAsia="sv-SE"/>
              </w:rPr>
              <w:t>N</w:t>
            </w:r>
            <w:r>
              <w:rPr>
                <w:bCs/>
                <w:iCs/>
                <w:lang w:eastAsia="sv-SE"/>
              </w:rPr>
              <w:t xml:space="preserve"> equals 1 or 2). If this field is not included, the UE considers the </w:t>
            </w:r>
            <w:r>
              <w:rPr>
                <w:bCs/>
                <w:iCs/>
                <w:szCs w:val="22"/>
                <w:lang w:eastAsia="ko-KR"/>
              </w:rPr>
              <w:t xml:space="preserve">SD-RSRP threshold value </w:t>
            </w:r>
            <w:r>
              <w:rPr>
                <w:bCs/>
                <w:iCs/>
                <w:lang w:eastAsia="sv-SE"/>
              </w:rPr>
              <w:t xml:space="preserve">equals to the one indicated by </w:t>
            </w:r>
            <w:r>
              <w:rPr>
                <w:bCs/>
                <w:i/>
                <w:szCs w:val="22"/>
                <w:lang w:eastAsia="ko-KR"/>
              </w:rPr>
              <w:t>x1-Threshold1-Relay</w:t>
            </w:r>
            <w:r>
              <w:rPr>
                <w:bCs/>
                <w:iCs/>
                <w:szCs w:val="22"/>
                <w:lang w:eastAsia="ko-KR"/>
              </w:rPr>
              <w:t xml:space="preserve">/ </w:t>
            </w:r>
            <w:r>
              <w:rPr>
                <w:bCs/>
                <w:i/>
                <w:szCs w:val="22"/>
                <w:lang w:eastAsia="ko-KR"/>
              </w:rPr>
              <w:t>x2-Threshold-Relay</w:t>
            </w:r>
            <w:r>
              <w:rPr>
                <w:bCs/>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bCs/>
                <w:i/>
                <w:iCs/>
                <w:lang w:eastAsia="en-GB"/>
              </w:rPr>
            </w:pPr>
            <w:r>
              <w:rPr>
                <w:b/>
                <w:bCs/>
                <w:i/>
                <w:iCs/>
                <w:lang w:eastAsia="en-GB"/>
              </w:rPr>
              <w:t>includeAltitudeUE</w:t>
            </w:r>
          </w:p>
          <w:p>
            <w:pPr>
              <w:pStyle w:val="55"/>
              <w:rPr>
                <w:b/>
                <w:i/>
                <w:szCs w:val="22"/>
                <w:lang w:eastAsia="en-GB"/>
              </w:rPr>
            </w:pPr>
            <w:r>
              <w:rPr>
                <w:lang w:eastAsia="ko-KR"/>
              </w:rPr>
              <w:t>This field is used to request UE to report altitude information</w:t>
            </w:r>
            <w:r>
              <w:rPr>
                <w:bCs/>
                <w:iCs/>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maxNrofRS-IndexesToReport</w:t>
            </w:r>
          </w:p>
          <w:p>
            <w:pPr>
              <w:pStyle w:val="55"/>
              <w:rPr>
                <w:b/>
                <w:i/>
                <w:szCs w:val="22"/>
                <w:lang w:eastAsia="en-GB"/>
              </w:rPr>
            </w:pPr>
            <w:r>
              <w:rPr>
                <w:szCs w:val="22"/>
                <w:lang w:eastAsia="en-GB"/>
              </w:rPr>
              <w:t>Max number of RS indexes to include in the measurement report for A1-A6 events.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maxReportCells</w:t>
            </w:r>
          </w:p>
          <w:p>
            <w:pPr>
              <w:pStyle w:val="55"/>
              <w:rPr>
                <w:szCs w:val="22"/>
                <w:lang w:eastAsia="sv-SE"/>
              </w:rPr>
            </w:pPr>
            <w:r>
              <w:rPr>
                <w:szCs w:val="22"/>
                <w:lang w:eastAsia="en-GB"/>
              </w:rPr>
              <w:t>Max number of non-serving cells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rFonts w:eastAsia="宋体"/>
                <w:b/>
                <w:bCs/>
                <w:i/>
                <w:iCs/>
                <w:lang w:eastAsia="en-US"/>
              </w:rPr>
            </w:pPr>
            <w:r>
              <w:rPr>
                <w:rFonts w:eastAsia="宋体"/>
                <w:b/>
                <w:bCs/>
                <w:i/>
                <w:iCs/>
                <w:lang w:eastAsia="en-US"/>
              </w:rPr>
              <w:t>numberOfTriggeringCells</w:t>
            </w:r>
          </w:p>
          <w:p>
            <w:pPr>
              <w:pStyle w:val="55"/>
              <w:rPr>
                <w:b/>
                <w:i/>
                <w:szCs w:val="22"/>
                <w:lang w:eastAsia="en-GB"/>
              </w:rPr>
            </w:pPr>
            <w:r>
              <w:rPr>
                <w:rFonts w:eastAsia="宋体" w:cs="Arial"/>
                <w:szCs w:val="18"/>
                <w:lang w:eastAsia="en-US"/>
              </w:rPr>
              <w:t xml:space="preserve">Indicates the number of cells detected that are required to fulfill an event for a measurement report to be triggered. This field is applicable only for the events concerning neighbor cells, i.e. </w:t>
            </w:r>
            <w:r>
              <w:rPr>
                <w:rFonts w:eastAsia="宋体" w:cs="Arial"/>
                <w:i/>
                <w:iCs/>
                <w:szCs w:val="18"/>
                <w:lang w:eastAsia="en-US"/>
              </w:rPr>
              <w:t>eventA3</w:t>
            </w:r>
            <w:r>
              <w:rPr>
                <w:rFonts w:eastAsia="宋体" w:cs="Arial"/>
                <w:szCs w:val="18"/>
                <w:lang w:eastAsia="en-US"/>
              </w:rPr>
              <w:t xml:space="preserve">, </w:t>
            </w:r>
            <w:r>
              <w:rPr>
                <w:rFonts w:eastAsia="宋体" w:cs="Arial"/>
                <w:i/>
                <w:iCs/>
                <w:szCs w:val="18"/>
                <w:lang w:eastAsia="en-US"/>
              </w:rPr>
              <w:t>eventA4, eventA5, eventA3H1, eventA3H2, eventA4H1, eventA4H2, eventA5H1, eventA5H2</w:t>
            </w:r>
            <w:r>
              <w:rPr>
                <w:rFonts w:eastAsia="宋体" w:cs="Arial"/>
                <w:szCs w:val="18"/>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bCs/>
                <w:i/>
                <w:iCs/>
              </w:rPr>
            </w:pPr>
            <w:r>
              <w:rPr>
                <w:b/>
                <w:bCs/>
                <w:i/>
                <w:iCs/>
              </w:rPr>
              <w:t>referenceLocation1, referenceLocation2</w:t>
            </w:r>
          </w:p>
          <w:p>
            <w:pPr>
              <w:pStyle w:val="55"/>
              <w:rPr>
                <w:b/>
                <w:i/>
                <w:szCs w:val="22"/>
                <w:lang w:eastAsia="sv-SE"/>
              </w:rPr>
            </w:pPr>
            <w:r>
              <w:rPr>
                <w:iCs/>
                <w:szCs w:val="22"/>
              </w:rPr>
              <w:t xml:space="preserve">The </w:t>
            </w:r>
            <w:r>
              <w:rPr>
                <w:i/>
                <w:szCs w:val="22"/>
              </w:rPr>
              <w:t>referenceLocation1</w:t>
            </w:r>
            <w:r>
              <w:rPr>
                <w:iCs/>
                <w:szCs w:val="22"/>
              </w:rPr>
              <w:t xml:space="preserve"> is associated to serving cell and </w:t>
            </w:r>
            <w:r>
              <w:rPr>
                <w:i/>
                <w:szCs w:val="22"/>
              </w:rPr>
              <w:t>referenceLocation2</w:t>
            </w:r>
            <w:r>
              <w:rPr>
                <w:iCs/>
                <w:szCs w:val="22"/>
              </w:rPr>
              <w:t xml:space="preserve"> is associated to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sv-SE"/>
              </w:rPr>
            </w:pPr>
            <w:r>
              <w:rPr>
                <w:b/>
                <w:i/>
                <w:szCs w:val="22"/>
                <w:lang w:eastAsia="sv-SE"/>
              </w:rPr>
              <w:t>reportAddNeighMeas</w:t>
            </w:r>
          </w:p>
          <w:p>
            <w:pPr>
              <w:pStyle w:val="55"/>
              <w:rPr>
                <w:b/>
                <w:i/>
                <w:szCs w:val="22"/>
                <w:lang w:eastAsia="sv-SE"/>
              </w:rPr>
            </w:pPr>
            <w:r>
              <w:rPr>
                <w:szCs w:val="22"/>
                <w:lang w:eastAsia="en-GB"/>
              </w:rPr>
              <w:t>Indicates that the UE shall include the best neighbour cells per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reportAmount</w:t>
            </w:r>
          </w:p>
          <w:p>
            <w:pPr>
              <w:pStyle w:val="55"/>
              <w:rPr>
                <w:b/>
                <w:i/>
                <w:szCs w:val="22"/>
                <w:lang w:eastAsia="en-GB"/>
              </w:rPr>
            </w:pPr>
            <w:r>
              <w:rPr>
                <w:iCs/>
                <w:szCs w:val="22"/>
                <w:lang w:eastAsia="en-GB"/>
              </w:rPr>
              <w:t xml:space="preserve">Number </w:t>
            </w:r>
            <w:r>
              <w:rPr>
                <w:szCs w:val="22"/>
                <w:lang w:eastAsia="en-GB"/>
              </w:rPr>
              <w:t xml:space="preserve">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reportOnBestCellChange</w:t>
            </w:r>
          </w:p>
          <w:p>
            <w:pPr>
              <w:pStyle w:val="55"/>
              <w:rPr>
                <w:b/>
                <w:i/>
                <w:szCs w:val="22"/>
                <w:lang w:eastAsia="en-GB"/>
              </w:rPr>
            </w:pPr>
            <w:r>
              <w:rPr>
                <w:szCs w:val="22"/>
                <w:lang w:eastAsia="en-GB"/>
              </w:rPr>
              <w:t xml:space="preserve">Indicates whether the UE shall only send measurement report if the measured best cell (when configured to </w:t>
            </w:r>
            <w:r>
              <w:rPr>
                <w:i/>
                <w:iCs/>
                <w:szCs w:val="22"/>
                <w:lang w:eastAsia="en-GB"/>
              </w:rPr>
              <w:t>n1</w:t>
            </w:r>
            <w:r>
              <w:rPr>
                <w:szCs w:val="22"/>
                <w:lang w:eastAsia="en-GB"/>
              </w:rPr>
              <w:t xml:space="preserve">) or two best cells (when configured to </w:t>
            </w:r>
            <w:r>
              <w:rPr>
                <w:i/>
                <w:iCs/>
                <w:szCs w:val="22"/>
                <w:lang w:eastAsia="en-GB"/>
              </w:rPr>
              <w:t>n2</w:t>
            </w:r>
            <w:r>
              <w:rPr>
                <w:szCs w:val="22"/>
                <w:lang w:eastAsia="en-GB"/>
              </w:rPr>
              <w:t xml:space="preserve">) have changed. In this release of the specification, this field is applicable only for the events concerning neighbor cells. This field can only be configured when the value of the field </w:t>
            </w:r>
            <w:r>
              <w:rPr>
                <w:i/>
                <w:iCs/>
                <w:szCs w:val="22"/>
                <w:lang w:eastAsia="en-GB"/>
              </w:rPr>
              <w:t>reportAmount</w:t>
            </w:r>
            <w:r>
              <w:rPr>
                <w:szCs w:val="22"/>
                <w:lang w:eastAsia="en-GB"/>
              </w:rPr>
              <w:t xml:space="preserve"> is set to any other value than </w:t>
            </w:r>
            <w:r>
              <w:rPr>
                <w:i/>
                <w:iCs/>
                <w:szCs w:val="22"/>
                <w:lang w:eastAsia="en-GB"/>
              </w:rPr>
              <w:t>r1</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reportOnLeave</w:t>
            </w:r>
          </w:p>
          <w:p>
            <w:pPr>
              <w:pStyle w:val="55"/>
              <w:rPr>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rFonts w:eastAsia="等线"/>
                <w:iCs/>
              </w:rPr>
              <w:t xml:space="preserve"> or for a L2 U2N Relay UE in</w:t>
            </w:r>
            <w:r>
              <w:rPr>
                <w:i/>
                <w:lang w:eastAsia="sv-SE"/>
              </w:rPr>
              <w:t xml:space="preserve"> </w:t>
            </w:r>
            <w:r>
              <w:rPr>
                <w:rFonts w:eastAsia="等线"/>
                <w:i/>
              </w:rPr>
              <w:t>relay</w:t>
            </w:r>
            <w:r>
              <w:rPr>
                <w:i/>
                <w:lang w:eastAsia="sv-SE"/>
              </w:rPr>
              <w:t>sTriggeredList</w:t>
            </w:r>
            <w:r>
              <w:rPr>
                <w:szCs w:val="22"/>
                <w:lang w:eastAsia="en-GB"/>
              </w:rPr>
              <w:t>, as specified in 5.5.4.1.</w:t>
            </w:r>
          </w:p>
          <w:p>
            <w:pPr>
              <w:pStyle w:val="55"/>
              <w:rPr>
                <w:b/>
                <w:i/>
                <w:szCs w:val="22"/>
                <w:lang w:eastAsia="en-GB"/>
              </w:rPr>
            </w:pPr>
            <w:r>
              <w:rPr>
                <w:szCs w:val="22"/>
                <w:lang w:eastAsia="en-GB"/>
              </w:rPr>
              <w:t xml:space="preserve">Indicates whether or not the UE shall initiate the measurement reporting procedure when the leaving condition is met if configured in </w:t>
            </w:r>
            <w:r>
              <w:rPr>
                <w:i/>
                <w:szCs w:val="22"/>
                <w:lang w:eastAsia="en-GB"/>
              </w:rPr>
              <w:t>eventD1</w:t>
            </w:r>
            <w:r>
              <w:rPr>
                <w:szCs w:val="22"/>
                <w:lang w:eastAsia="en-GB"/>
              </w:rPr>
              <w:t xml:space="preserve">, </w:t>
            </w:r>
            <w:r>
              <w:rPr>
                <w:i/>
                <w:iCs/>
                <w:szCs w:val="22"/>
                <w:lang w:eastAsia="en-GB"/>
              </w:rPr>
              <w:t>eventD2</w:t>
            </w:r>
            <w:r>
              <w:rPr>
                <w:szCs w:val="22"/>
                <w:lang w:eastAsia="en-GB"/>
              </w:rPr>
              <w:t xml:space="preserve">, </w:t>
            </w:r>
            <w:r>
              <w:rPr>
                <w:i/>
                <w:iCs/>
                <w:szCs w:val="22"/>
                <w:lang w:eastAsia="en-GB"/>
              </w:rPr>
              <w:t>eventH1</w:t>
            </w:r>
            <w:r>
              <w:rPr>
                <w:szCs w:val="22"/>
                <w:lang w:eastAsia="en-GB"/>
              </w:rPr>
              <w:t xml:space="preserve">, </w:t>
            </w:r>
            <w:r>
              <w:rPr>
                <w:i/>
                <w:iCs/>
                <w:szCs w:val="22"/>
                <w:lang w:eastAsia="en-GB"/>
              </w:rPr>
              <w:t>eventH2</w:t>
            </w:r>
            <w:r>
              <w:rPr>
                <w:szCs w:val="22"/>
                <w:lang w:eastAsia="en-GB"/>
              </w:rPr>
              <w:t xml:space="preserve">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sv-SE"/>
              </w:rPr>
            </w:pPr>
            <w:r>
              <w:rPr>
                <w:b/>
                <w:i/>
                <w:szCs w:val="22"/>
                <w:lang w:eastAsia="sv-SE"/>
              </w:rPr>
              <w:t>reportQuantityCell</w:t>
            </w:r>
          </w:p>
          <w:p>
            <w:pPr>
              <w:pStyle w:val="55"/>
              <w:rPr>
                <w:b/>
                <w:i/>
                <w:szCs w:val="22"/>
                <w:lang w:eastAsia="en-GB"/>
              </w:rPr>
            </w:pPr>
            <w:r>
              <w:rPr>
                <w:szCs w:val="22"/>
                <w:lang w:eastAsia="en-GB"/>
              </w:rPr>
              <w:t>The cell measurement quantities to be included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sv-SE"/>
              </w:rPr>
            </w:pPr>
            <w:r>
              <w:rPr>
                <w:b/>
                <w:i/>
                <w:szCs w:val="22"/>
                <w:lang w:eastAsia="sv-SE"/>
              </w:rPr>
              <w:t>reportQuantityRS-Indexes</w:t>
            </w:r>
          </w:p>
          <w:p>
            <w:pPr>
              <w:pStyle w:val="55"/>
              <w:rPr>
                <w:szCs w:val="22"/>
                <w:lang w:eastAsia="en-GB"/>
              </w:rPr>
            </w:pPr>
            <w:r>
              <w:rPr>
                <w:szCs w:val="22"/>
                <w:lang w:eastAsia="en-GB"/>
              </w:rPr>
              <w:t>Indicates which measurement information per RS index the UE shall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sv-SE"/>
              </w:rPr>
            </w:pPr>
            <w:r>
              <w:rPr>
                <w:b/>
                <w:i/>
                <w:szCs w:val="22"/>
                <w:lang w:eastAsia="sv-SE"/>
              </w:rPr>
              <w:t>simulMultiTriggerSingleMeasReport</w:t>
            </w:r>
          </w:p>
          <w:p>
            <w:pPr>
              <w:pStyle w:val="55"/>
              <w:rPr>
                <w:b/>
                <w:i/>
                <w:szCs w:val="22"/>
                <w:lang w:eastAsia="sv-SE"/>
              </w:rPr>
            </w:pPr>
            <w:r>
              <w:rPr>
                <w:bCs/>
                <w:iCs/>
                <w:szCs w:val="22"/>
                <w:lang w:eastAsia="sv-SE"/>
              </w:rPr>
              <w:t xml:space="preserve">Indicates when multiple events </w:t>
            </w:r>
            <w:r>
              <w:t xml:space="preserve">with the same </w:t>
            </w:r>
            <w:r>
              <w:rPr>
                <w:i/>
                <w:iCs/>
              </w:rPr>
              <w:t>eventID</w:t>
            </w:r>
            <w:r>
              <w:t xml:space="preserve"> </w:t>
            </w:r>
            <w:r>
              <w:rPr>
                <w:bCs/>
                <w:iCs/>
                <w:szCs w:val="22"/>
                <w:lang w:eastAsia="sv-SE"/>
              </w:rPr>
              <w:t>satisfy the measurement report triggering condition(s), whether to consider only the event with the smallest value between the altitude of the UE and the configured altitude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timeToTrigger</w:t>
            </w:r>
          </w:p>
          <w:p>
            <w:pPr>
              <w:pStyle w:val="55"/>
              <w:rPr>
                <w:b/>
                <w:i/>
                <w:szCs w:val="22"/>
                <w:lang w:eastAsia="sv-SE"/>
              </w:rPr>
            </w:pPr>
            <w:r>
              <w:rPr>
                <w:szCs w:val="22"/>
                <w:lang w:eastAsia="en-GB"/>
              </w:rPr>
              <w:t>Time during which specific criteria for the event needs to be met in order to trigger a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bCs/>
                <w:i/>
                <w:iCs/>
                <w:lang w:eastAsia="ko-KR"/>
              </w:rPr>
            </w:pPr>
            <w:r>
              <w:rPr>
                <w:b/>
                <w:bCs/>
                <w:i/>
                <w:iCs/>
                <w:lang w:eastAsia="ko-KR"/>
              </w:rPr>
              <w:t>useAllowedCellList</w:t>
            </w:r>
          </w:p>
          <w:p>
            <w:pPr>
              <w:pStyle w:val="55"/>
              <w:rPr>
                <w:bCs/>
                <w:lang w:eastAsia="sv-SE"/>
              </w:rPr>
            </w:pPr>
            <w:r>
              <w:rPr>
                <w:lang w:eastAsia="ko-KR"/>
              </w:rPr>
              <w:t>Indicates whether only the cells included in the allow-list of the associated measObject are applicable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ind w:right="-1234" w:rightChars="-617"/>
              <w:rPr>
                <w:rFonts w:eastAsia="宋体"/>
                <w:lang w:eastAsia="sv-SE"/>
              </w:rPr>
            </w:pPr>
            <w:r>
              <w:rPr>
                <w:rFonts w:ascii="Arial" w:hAnsi="Arial"/>
                <w:b/>
                <w:bCs/>
                <w:i/>
                <w:sz w:val="18"/>
                <w:lang w:eastAsia="sv-SE"/>
              </w:rPr>
              <w:t>useT312</w:t>
            </w:r>
          </w:p>
          <w:p>
            <w:pPr>
              <w:pStyle w:val="55"/>
              <w:rPr>
                <w:b/>
                <w:i/>
                <w:szCs w:val="22"/>
                <w:lang w:eastAsia="en-GB"/>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measObjectNR</w:t>
            </w:r>
            <w:r>
              <w:rPr>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ins w:id="18" w:author="ZTE_Mengzhen" w:date="2025-02-06T20:40:41Z"/>
                <w:rFonts w:hint="default" w:eastAsia="宋体"/>
                <w:b/>
                <w:i/>
                <w:lang w:val="en-US" w:eastAsia="zh-CN"/>
              </w:rPr>
            </w:pPr>
            <w:ins w:id="19" w:author="ZTE_Mengzhen" w:date="2025-02-06T20:40:41Z">
              <w:r>
                <w:rPr>
                  <w:rFonts w:hint="eastAsia" w:eastAsia="宋体"/>
                  <w:b/>
                  <w:i/>
                  <w:lang w:val="en-US" w:eastAsia="zh-CN"/>
                </w:rPr>
                <w:t>x</w:t>
              </w:r>
            </w:ins>
            <w:ins w:id="20" w:author="ZTE_Mengzhen" w:date="2025-02-06T20:40:41Z">
              <w:r>
                <w:rPr>
                  <w:b/>
                  <w:i/>
                  <w:lang w:eastAsia="sv-SE"/>
                </w:rPr>
                <w:t>1-Threshold1</w:t>
              </w:r>
            </w:ins>
            <w:ins w:id="21" w:author="ZTE_Mengzhen" w:date="2025-02-06T20:40:41Z">
              <w:r>
                <w:rPr>
                  <w:rFonts w:hint="eastAsia" w:eastAsia="宋体"/>
                  <w:b/>
                  <w:i/>
                  <w:lang w:val="en-US" w:eastAsia="zh-CN"/>
                </w:rPr>
                <w:t>-Relay</w:t>
              </w:r>
            </w:ins>
          </w:p>
          <w:p>
            <w:pPr>
              <w:pStyle w:val="55"/>
              <w:rPr>
                <w:del w:id="22" w:author="ZTE_Mengzhen" w:date="2025-02-06T20:40:23Z"/>
                <w:b/>
                <w:i/>
                <w:szCs w:val="22"/>
                <w:lang w:eastAsia="ko-KR"/>
              </w:rPr>
            </w:pPr>
            <w:ins w:id="23" w:author="ZTE_Mengzhen" w:date="2025-02-06T20:40:41Z">
              <w:r>
                <w:rPr>
                  <w:bCs/>
                  <w:iCs/>
                  <w:lang w:eastAsia="sv-SE"/>
                </w:rPr>
                <w:t xml:space="preserve">L2 U2N Relay threshold value associated with the selected trigger quantity (i.e. RSRP) to be used in measurement report triggering condition for event </w:t>
              </w:r>
            </w:ins>
            <w:ins w:id="24" w:author="ZTE_Mengzhen" w:date="2025-02-06T20:40:41Z">
              <w:r>
                <w:rPr>
                  <w:rFonts w:hint="eastAsia" w:eastAsia="宋体"/>
                  <w:bCs/>
                  <w:iCs/>
                  <w:lang w:val="en-US" w:eastAsia="zh-CN"/>
                </w:rPr>
                <w:t>X</w:t>
              </w:r>
            </w:ins>
            <w:ins w:id="25" w:author="ZTE_Mengzhen" w:date="2025-02-06T20:40:41Z">
              <w:r>
                <w:rPr>
                  <w:bCs/>
                  <w:iCs/>
                  <w:lang w:eastAsia="sv-SE"/>
                </w:rPr>
                <w:t>1</w:t>
              </w:r>
            </w:ins>
            <w:ins w:id="26" w:author="ZTE_Mengzhen" w:date="2025-02-06T20:40:43Z">
              <w:r>
                <w:rPr>
                  <w:rFonts w:hint="eastAsia" w:eastAsia="宋体"/>
                  <w:bCs/>
                  <w:iCs/>
                  <w:lang w:val="en-US" w:eastAsia="zh-CN"/>
                </w:rPr>
                <w:t>.</w:t>
              </w:r>
            </w:ins>
            <w:del w:id="27" w:author="ZTE_Mengzhen" w:date="2025-02-06T20:40:23Z">
              <w:r>
                <w:rPr>
                  <w:b/>
                  <w:i/>
                  <w:szCs w:val="22"/>
                  <w:lang w:eastAsia="ko-KR"/>
                </w:rPr>
                <w:delText>xN-ThresholdM</w:delText>
              </w:r>
            </w:del>
          </w:p>
          <w:p>
            <w:pPr>
              <w:pStyle w:val="55"/>
              <w:rPr>
                <w:bCs/>
                <w:iCs/>
                <w:szCs w:val="22"/>
                <w:lang w:eastAsia="ko-KR"/>
              </w:rPr>
            </w:pPr>
            <w:del w:id="28" w:author="ZTE_Mengzhen" w:date="2025-02-06T20:40:23Z">
              <w:r>
                <w:rPr>
                  <w:bCs/>
                  <w:iCs/>
                  <w:szCs w:val="22"/>
                  <w:lang w:eastAsia="ko-KR"/>
                </w:rPr>
                <w:delTex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delText>
              </w:r>
            </w:del>
            <w:del w:id="29" w:author="ZTE_Mengzhen" w:date="2025-02-06T20:40:23Z">
              <w:r>
                <w:rPr>
                  <w:bCs/>
                  <w:i/>
                  <w:szCs w:val="22"/>
                  <w:lang w:eastAsia="ko-KR"/>
                </w:rPr>
                <w:delText>x1-Threshold1</w:delText>
              </w:r>
            </w:del>
            <w:del w:id="30" w:author="ZTE_Mengzhen" w:date="2025-02-06T20:40:23Z">
              <w:r>
                <w:rPr>
                  <w:bCs/>
                  <w:iCs/>
                  <w:szCs w:val="22"/>
                  <w:lang w:eastAsia="ko-KR"/>
                </w:rPr>
                <w:delText xml:space="preserve"> and </w:delText>
              </w:r>
            </w:del>
            <w:del w:id="31" w:author="ZTE_Mengzhen" w:date="2025-02-06T20:40:23Z">
              <w:r>
                <w:rPr>
                  <w:bCs/>
                  <w:i/>
                  <w:szCs w:val="22"/>
                  <w:lang w:eastAsia="ko-KR"/>
                </w:rPr>
                <w:delText>x2-Threshold</w:delText>
              </w:r>
            </w:del>
            <w:del w:id="32" w:author="ZTE_Mengzhen" w:date="2025-02-06T20:40:23Z">
              <w:r>
                <w:rPr>
                  <w:bCs/>
                  <w:iCs/>
                  <w:szCs w:val="22"/>
                  <w:lang w:eastAsia="ko-KR"/>
                </w:rPr>
                <w:delText xml:space="preserve"> indicates the threshold value for the serving L2 U2N Relay UE, </w:delText>
              </w:r>
            </w:del>
            <w:del w:id="33" w:author="ZTE_Mengzhen" w:date="2025-02-06T20:40:23Z">
              <w:r>
                <w:rPr>
                  <w:bCs/>
                  <w:i/>
                  <w:szCs w:val="22"/>
                  <w:lang w:eastAsia="ko-KR"/>
                </w:rPr>
                <w:delText>x1-Threshold2</w:delText>
              </w:r>
            </w:del>
            <w:del w:id="34" w:author="ZTE_Mengzhen" w:date="2025-02-06T20:40:23Z">
              <w:r>
                <w:rPr>
                  <w:bCs/>
                  <w:iCs/>
                  <w:szCs w:val="22"/>
                  <w:lang w:eastAsia="ko-KR"/>
                </w:rPr>
                <w:delText xml:space="preserve"> indicates the threshold value for the NR Cells.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ZTE_Mengzhen" w:date="2025-02-06T20:40:29Z"/>
        </w:trPr>
        <w:tc>
          <w:tcPr>
            <w:tcW w:w="14173" w:type="dxa"/>
            <w:tcBorders>
              <w:top w:val="single" w:color="auto" w:sz="4" w:space="0"/>
              <w:left w:val="single" w:color="auto" w:sz="4" w:space="0"/>
              <w:bottom w:val="single" w:color="auto" w:sz="4" w:space="0"/>
              <w:right w:val="single" w:color="auto" w:sz="4" w:space="0"/>
            </w:tcBorders>
          </w:tcPr>
          <w:p>
            <w:pPr>
              <w:pStyle w:val="55"/>
              <w:rPr>
                <w:ins w:id="36" w:author="ZTE_Mengzhen" w:date="2025-02-06T20:40:54Z"/>
                <w:b/>
                <w:i/>
                <w:lang w:eastAsia="sv-SE"/>
              </w:rPr>
            </w:pPr>
            <w:ins w:id="37" w:author="ZTE_Mengzhen" w:date="2025-02-06T20:40:54Z">
              <w:r>
                <w:rPr>
                  <w:rFonts w:hint="eastAsia" w:eastAsia="宋体"/>
                  <w:b/>
                  <w:i/>
                  <w:lang w:val="en-US" w:eastAsia="zh-CN"/>
                </w:rPr>
                <w:t>x</w:t>
              </w:r>
            </w:ins>
            <w:ins w:id="38" w:author="ZTE_Mengzhen" w:date="2025-02-06T20:40:54Z">
              <w:r>
                <w:rPr>
                  <w:b/>
                  <w:i/>
                  <w:lang w:eastAsia="sv-SE"/>
                </w:rPr>
                <w:t>1-Threshold2</w:t>
              </w:r>
            </w:ins>
          </w:p>
          <w:p>
            <w:pPr>
              <w:pStyle w:val="55"/>
              <w:rPr>
                <w:ins w:id="39" w:author="ZTE_Mengzhen" w:date="2025-02-06T20:40:29Z"/>
                <w:bCs/>
                <w:iCs/>
                <w:szCs w:val="22"/>
                <w:lang w:eastAsia="ko-KR"/>
              </w:rPr>
            </w:pPr>
            <w:ins w:id="40" w:author="ZTE_Mengzhen" w:date="2025-02-06T20:40:54Z">
              <w:r>
                <w:rPr>
                  <w:bCs/>
                  <w:iCs/>
                  <w:lang w:eastAsia="sv-SE"/>
                </w:rPr>
                <w:t xml:space="preserve">NR threshold to be used in measurement report triggering condition for event </w:t>
              </w:r>
            </w:ins>
            <w:ins w:id="41" w:author="ZTE_Mengzhen" w:date="2025-02-06T20:40:54Z">
              <w:r>
                <w:rPr>
                  <w:rFonts w:hint="eastAsia" w:eastAsia="宋体"/>
                  <w:bCs/>
                  <w:iCs/>
                  <w:lang w:val="en-US" w:eastAsia="zh-CN"/>
                </w:rPr>
                <w:t>X</w:t>
              </w:r>
            </w:ins>
            <w:ins w:id="42" w:author="ZTE_Mengzhen" w:date="2025-02-06T20:40:54Z">
              <w:r>
                <w:rPr>
                  <w:bCs/>
                  <w:iCs/>
                  <w:lang w:eastAsia="sv-S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ZTE_Mengzhen" w:date="2025-02-06T20:40:58Z"/>
        </w:trPr>
        <w:tc>
          <w:tcPr>
            <w:tcW w:w="14173" w:type="dxa"/>
            <w:tcBorders>
              <w:top w:val="single" w:color="auto" w:sz="4" w:space="0"/>
              <w:left w:val="single" w:color="auto" w:sz="4" w:space="0"/>
              <w:bottom w:val="single" w:color="auto" w:sz="4" w:space="0"/>
              <w:right w:val="single" w:color="auto" w:sz="4" w:space="0"/>
            </w:tcBorders>
          </w:tcPr>
          <w:p>
            <w:pPr>
              <w:pStyle w:val="55"/>
              <w:rPr>
                <w:ins w:id="44" w:author="ZTE_Mengzhen" w:date="2025-02-06T20:41:09Z"/>
                <w:b/>
                <w:i/>
                <w:lang w:eastAsia="sv-SE"/>
              </w:rPr>
            </w:pPr>
            <w:ins w:id="45" w:author="ZTE_Mengzhen" w:date="2025-02-06T20:41:09Z">
              <w:r>
                <w:rPr>
                  <w:rFonts w:hint="eastAsia" w:eastAsia="宋体"/>
                  <w:b/>
                  <w:i/>
                  <w:lang w:val="en-US" w:eastAsia="zh-CN"/>
                </w:rPr>
                <w:t>x</w:t>
              </w:r>
            </w:ins>
            <w:ins w:id="46" w:author="ZTE_Mengzhen" w:date="2025-02-06T20:41:09Z">
              <w:r>
                <w:rPr>
                  <w:b/>
                  <w:i/>
                  <w:lang w:eastAsia="sv-SE"/>
                </w:rPr>
                <w:t>2-Threshold-Relay</w:t>
              </w:r>
            </w:ins>
          </w:p>
          <w:p>
            <w:pPr>
              <w:pStyle w:val="55"/>
              <w:rPr>
                <w:ins w:id="47" w:author="ZTE_Mengzhen" w:date="2025-02-06T20:40:58Z"/>
                <w:bCs/>
                <w:iCs/>
                <w:lang w:eastAsia="sv-SE"/>
              </w:rPr>
            </w:pPr>
            <w:ins w:id="48" w:author="ZTE_Mengzhen" w:date="2025-02-06T20:41:09Z">
              <w:r>
                <w:rPr>
                  <w:bCs/>
                  <w:iCs/>
                  <w:lang w:eastAsia="sv-SE"/>
                </w:rPr>
                <w:t xml:space="preserve">L2 U2N Relay threshold value associated with the selected trigger quantity (i.e. RSRP) to be used in measurement report triggering condition for event </w:t>
              </w:r>
            </w:ins>
            <w:ins w:id="49" w:author="ZTE_Mengzhen" w:date="2025-02-06T20:41:09Z">
              <w:r>
                <w:rPr>
                  <w:rFonts w:hint="eastAsia" w:eastAsia="宋体"/>
                  <w:bCs/>
                  <w:iCs/>
                  <w:lang w:val="en-US" w:eastAsia="zh-CN"/>
                </w:rPr>
                <w:t>X</w:t>
              </w:r>
            </w:ins>
            <w:ins w:id="50" w:author="ZTE_Mengzhen" w:date="2025-02-06T20:41:09Z">
              <w:r>
                <w:rPr>
                  <w:bCs/>
                  <w:iCs/>
                  <w:lang w:eastAsia="sv-SE"/>
                </w:rPr>
                <w:t>2.</w:t>
              </w:r>
            </w:ins>
          </w:p>
        </w:tc>
      </w:tr>
    </w:tbl>
    <w:p/>
    <w:p>
      <w:pPr>
        <w:pStyle w:val="77"/>
      </w:pPr>
      <w:r>
        <w:rPr>
          <w:rFonts w:hint="eastAsia" w:eastAsia="宋体"/>
          <w:color w:val="FF0000"/>
          <w:lang w:val="en-US" w:eastAsia="zh-CN"/>
        </w:rPr>
        <w:t>&lt;&lt;&lt;&lt;unchanged omitted&gt;&gt;&gt;&gt;</w:t>
      </w:r>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4"/>
      <w:bookmarkEnd w:id="5"/>
    </w:p>
    <w:sectPr>
      <w:footnotePr>
        <w:numRestart w:val="eachSect"/>
      </w:footnotePr>
      <w:pgSz w:w="16840" w:h="11907" w:orient="landscape"/>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5B2E95F"/>
    <w:multiLevelType w:val="singleLevel"/>
    <w:tmpl w:val="15B2E95F"/>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824"/>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55E6C"/>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1700269"/>
    <w:rsid w:val="01E20DF2"/>
    <w:rsid w:val="02BA4D88"/>
    <w:rsid w:val="031F3F71"/>
    <w:rsid w:val="03C97144"/>
    <w:rsid w:val="03CF104D"/>
    <w:rsid w:val="03F70F0C"/>
    <w:rsid w:val="043318F1"/>
    <w:rsid w:val="047C4A14"/>
    <w:rsid w:val="06754659"/>
    <w:rsid w:val="06D97A09"/>
    <w:rsid w:val="071546AD"/>
    <w:rsid w:val="08E05248"/>
    <w:rsid w:val="08F5133F"/>
    <w:rsid w:val="08F66DC1"/>
    <w:rsid w:val="08FC454D"/>
    <w:rsid w:val="093446A7"/>
    <w:rsid w:val="09766415"/>
    <w:rsid w:val="0A627318"/>
    <w:rsid w:val="0AB1291A"/>
    <w:rsid w:val="0B626EBA"/>
    <w:rsid w:val="0B8A2AEF"/>
    <w:rsid w:val="0B9720B7"/>
    <w:rsid w:val="0BAF3E84"/>
    <w:rsid w:val="0C2D568A"/>
    <w:rsid w:val="0C765B67"/>
    <w:rsid w:val="0C98241A"/>
    <w:rsid w:val="0CA81750"/>
    <w:rsid w:val="0CB023E0"/>
    <w:rsid w:val="0D157B86"/>
    <w:rsid w:val="0D9418A1"/>
    <w:rsid w:val="0E2D4DCF"/>
    <w:rsid w:val="0E840C94"/>
    <w:rsid w:val="0E84319E"/>
    <w:rsid w:val="0E903FD6"/>
    <w:rsid w:val="0F714162"/>
    <w:rsid w:val="104A76C8"/>
    <w:rsid w:val="10A27F51"/>
    <w:rsid w:val="10C64A93"/>
    <w:rsid w:val="110732FE"/>
    <w:rsid w:val="11B60FE6"/>
    <w:rsid w:val="11C46F35"/>
    <w:rsid w:val="13057BFD"/>
    <w:rsid w:val="149547D4"/>
    <w:rsid w:val="14BA33D4"/>
    <w:rsid w:val="14C3401F"/>
    <w:rsid w:val="1553008A"/>
    <w:rsid w:val="157A33EC"/>
    <w:rsid w:val="15BF51BB"/>
    <w:rsid w:val="15C46BAF"/>
    <w:rsid w:val="162B00EE"/>
    <w:rsid w:val="1648769E"/>
    <w:rsid w:val="165327F6"/>
    <w:rsid w:val="166B602E"/>
    <w:rsid w:val="16935205"/>
    <w:rsid w:val="169B5E23"/>
    <w:rsid w:val="170035C9"/>
    <w:rsid w:val="173B0E3B"/>
    <w:rsid w:val="17EB6A4A"/>
    <w:rsid w:val="17F765D6"/>
    <w:rsid w:val="18C127F8"/>
    <w:rsid w:val="1A2E3780"/>
    <w:rsid w:val="1A3E181D"/>
    <w:rsid w:val="1BA210E4"/>
    <w:rsid w:val="1BB003F9"/>
    <w:rsid w:val="1C3560D4"/>
    <w:rsid w:val="1C481597"/>
    <w:rsid w:val="1CE21A70"/>
    <w:rsid w:val="1D5020A4"/>
    <w:rsid w:val="1D5368AC"/>
    <w:rsid w:val="1D9456B0"/>
    <w:rsid w:val="1DD8628A"/>
    <w:rsid w:val="1E65551B"/>
    <w:rsid w:val="1E9239B5"/>
    <w:rsid w:val="1EB06519"/>
    <w:rsid w:val="1F6D173C"/>
    <w:rsid w:val="20016BDB"/>
    <w:rsid w:val="2066521E"/>
    <w:rsid w:val="208638A8"/>
    <w:rsid w:val="20970C07"/>
    <w:rsid w:val="212F7F29"/>
    <w:rsid w:val="215B537E"/>
    <w:rsid w:val="234C5B27"/>
    <w:rsid w:val="24F05029"/>
    <w:rsid w:val="254621B4"/>
    <w:rsid w:val="262A5916"/>
    <w:rsid w:val="26A2032D"/>
    <w:rsid w:val="273F35F4"/>
    <w:rsid w:val="275F73B7"/>
    <w:rsid w:val="279D264C"/>
    <w:rsid w:val="27BA7F0C"/>
    <w:rsid w:val="27F30B19"/>
    <w:rsid w:val="28090050"/>
    <w:rsid w:val="28AA4F75"/>
    <w:rsid w:val="29C275A9"/>
    <w:rsid w:val="2A110E94"/>
    <w:rsid w:val="2B151034"/>
    <w:rsid w:val="2C0C4151"/>
    <w:rsid w:val="2C355B1B"/>
    <w:rsid w:val="2C8148F3"/>
    <w:rsid w:val="2D161FA3"/>
    <w:rsid w:val="2EB17C28"/>
    <w:rsid w:val="300D775E"/>
    <w:rsid w:val="30F67B99"/>
    <w:rsid w:val="31192086"/>
    <w:rsid w:val="32676A3F"/>
    <w:rsid w:val="331658DE"/>
    <w:rsid w:val="331F61ED"/>
    <w:rsid w:val="3474109D"/>
    <w:rsid w:val="348E1C47"/>
    <w:rsid w:val="34B46FE5"/>
    <w:rsid w:val="352709B5"/>
    <w:rsid w:val="355B7D16"/>
    <w:rsid w:val="358E506D"/>
    <w:rsid w:val="360B4637"/>
    <w:rsid w:val="36414B11"/>
    <w:rsid w:val="36BB6D08"/>
    <w:rsid w:val="36D45384"/>
    <w:rsid w:val="38BC48FF"/>
    <w:rsid w:val="39A2099B"/>
    <w:rsid w:val="3A985A30"/>
    <w:rsid w:val="3A9D5704"/>
    <w:rsid w:val="3AB62A61"/>
    <w:rsid w:val="3B197282"/>
    <w:rsid w:val="3B9C3FD8"/>
    <w:rsid w:val="3BF233F5"/>
    <w:rsid w:val="3CE55274"/>
    <w:rsid w:val="3D07306E"/>
    <w:rsid w:val="3D5150C2"/>
    <w:rsid w:val="3DDC4AED"/>
    <w:rsid w:val="3E064452"/>
    <w:rsid w:val="3E39662F"/>
    <w:rsid w:val="3E78348C"/>
    <w:rsid w:val="3FA141F3"/>
    <w:rsid w:val="3FD36E03"/>
    <w:rsid w:val="40204E5E"/>
    <w:rsid w:val="40693C3C"/>
    <w:rsid w:val="40B32F90"/>
    <w:rsid w:val="41317E02"/>
    <w:rsid w:val="42EA29D6"/>
    <w:rsid w:val="43633F00"/>
    <w:rsid w:val="437F2ECA"/>
    <w:rsid w:val="43BE3CB3"/>
    <w:rsid w:val="44B7170B"/>
    <w:rsid w:val="45A32BCF"/>
    <w:rsid w:val="464B2908"/>
    <w:rsid w:val="467A73AF"/>
    <w:rsid w:val="46997E9F"/>
    <w:rsid w:val="482210B7"/>
    <w:rsid w:val="48232BD6"/>
    <w:rsid w:val="48CB0E7D"/>
    <w:rsid w:val="48D97DFD"/>
    <w:rsid w:val="48E86BF0"/>
    <w:rsid w:val="4A1E4FDF"/>
    <w:rsid w:val="4A6C05AA"/>
    <w:rsid w:val="4AC17EFE"/>
    <w:rsid w:val="4B105D05"/>
    <w:rsid w:val="4B3373FF"/>
    <w:rsid w:val="4C4B55BC"/>
    <w:rsid w:val="4C663BE7"/>
    <w:rsid w:val="4C6B597E"/>
    <w:rsid w:val="4C8A74C0"/>
    <w:rsid w:val="4CDE4B2B"/>
    <w:rsid w:val="4D497E8F"/>
    <w:rsid w:val="4E237895"/>
    <w:rsid w:val="4E4A08F5"/>
    <w:rsid w:val="4E555611"/>
    <w:rsid w:val="4E5C5D52"/>
    <w:rsid w:val="4EBC62BA"/>
    <w:rsid w:val="4F226BFF"/>
    <w:rsid w:val="4F2307E8"/>
    <w:rsid w:val="500243D3"/>
    <w:rsid w:val="51413A5A"/>
    <w:rsid w:val="514349DF"/>
    <w:rsid w:val="51A072F7"/>
    <w:rsid w:val="52061EA4"/>
    <w:rsid w:val="5251711B"/>
    <w:rsid w:val="526925C3"/>
    <w:rsid w:val="52C703DE"/>
    <w:rsid w:val="52F35955"/>
    <w:rsid w:val="53235132"/>
    <w:rsid w:val="53A42BBC"/>
    <w:rsid w:val="53B87967"/>
    <w:rsid w:val="540632E9"/>
    <w:rsid w:val="540B0D1A"/>
    <w:rsid w:val="5411123E"/>
    <w:rsid w:val="547F2605"/>
    <w:rsid w:val="54840334"/>
    <w:rsid w:val="54CC252E"/>
    <w:rsid w:val="54DB45C6"/>
    <w:rsid w:val="55090106"/>
    <w:rsid w:val="550B10E8"/>
    <w:rsid w:val="55AB2B98"/>
    <w:rsid w:val="55E90F00"/>
    <w:rsid w:val="560663C9"/>
    <w:rsid w:val="5610333E"/>
    <w:rsid w:val="564E12A5"/>
    <w:rsid w:val="56C62E6D"/>
    <w:rsid w:val="56CE49F6"/>
    <w:rsid w:val="57227D03"/>
    <w:rsid w:val="572B0613"/>
    <w:rsid w:val="573D6AD0"/>
    <w:rsid w:val="578E7032"/>
    <w:rsid w:val="58242DA9"/>
    <w:rsid w:val="58705427"/>
    <w:rsid w:val="58C31959"/>
    <w:rsid w:val="58D6064E"/>
    <w:rsid w:val="59575208"/>
    <w:rsid w:val="598447F5"/>
    <w:rsid w:val="59E27887"/>
    <w:rsid w:val="5AA26640"/>
    <w:rsid w:val="5AD36E0F"/>
    <w:rsid w:val="5B8874CC"/>
    <w:rsid w:val="5B9E55DE"/>
    <w:rsid w:val="5BF42005"/>
    <w:rsid w:val="5C4A56F7"/>
    <w:rsid w:val="5C653D22"/>
    <w:rsid w:val="5CE75106"/>
    <w:rsid w:val="5D204456"/>
    <w:rsid w:val="5D3B1D20"/>
    <w:rsid w:val="5D3D60BB"/>
    <w:rsid w:val="5DC33EC7"/>
    <w:rsid w:val="5DD76183"/>
    <w:rsid w:val="5FFC7A3D"/>
    <w:rsid w:val="60BA173E"/>
    <w:rsid w:val="61511552"/>
    <w:rsid w:val="63272EBA"/>
    <w:rsid w:val="63440380"/>
    <w:rsid w:val="63C0473E"/>
    <w:rsid w:val="63EA4DF9"/>
    <w:rsid w:val="64076927"/>
    <w:rsid w:val="64E25DC8"/>
    <w:rsid w:val="64FF4D07"/>
    <w:rsid w:val="659F09EE"/>
    <w:rsid w:val="66174109"/>
    <w:rsid w:val="665264EC"/>
    <w:rsid w:val="66A504F5"/>
    <w:rsid w:val="67A032B2"/>
    <w:rsid w:val="68752CEE"/>
    <w:rsid w:val="68AF1BCF"/>
    <w:rsid w:val="693A7BFC"/>
    <w:rsid w:val="69DA0037"/>
    <w:rsid w:val="6A8707B2"/>
    <w:rsid w:val="6B17268F"/>
    <w:rsid w:val="6B94610F"/>
    <w:rsid w:val="6B976A39"/>
    <w:rsid w:val="6C150C0C"/>
    <w:rsid w:val="6C3E30BA"/>
    <w:rsid w:val="6C647C73"/>
    <w:rsid w:val="6C9E65C1"/>
    <w:rsid w:val="6CAE5601"/>
    <w:rsid w:val="6CD00343"/>
    <w:rsid w:val="6D7C5FAF"/>
    <w:rsid w:val="6EA87C9B"/>
    <w:rsid w:val="6EFA6420"/>
    <w:rsid w:val="6F403311"/>
    <w:rsid w:val="6F821C5B"/>
    <w:rsid w:val="6F866004"/>
    <w:rsid w:val="6F994E08"/>
    <w:rsid w:val="6FA8783E"/>
    <w:rsid w:val="700A405F"/>
    <w:rsid w:val="70C3128F"/>
    <w:rsid w:val="712E093E"/>
    <w:rsid w:val="714A673B"/>
    <w:rsid w:val="715E202E"/>
    <w:rsid w:val="72545B63"/>
    <w:rsid w:val="72587127"/>
    <w:rsid w:val="72C96161"/>
    <w:rsid w:val="72DC7380"/>
    <w:rsid w:val="738D7CB8"/>
    <w:rsid w:val="73CE5CED"/>
    <w:rsid w:val="74312230"/>
    <w:rsid w:val="751C4B90"/>
    <w:rsid w:val="75E52B7B"/>
    <w:rsid w:val="75EC4704"/>
    <w:rsid w:val="760C661C"/>
    <w:rsid w:val="76401F90"/>
    <w:rsid w:val="76EE465E"/>
    <w:rsid w:val="77276A0B"/>
    <w:rsid w:val="775A7D5E"/>
    <w:rsid w:val="783955CE"/>
    <w:rsid w:val="78BC2324"/>
    <w:rsid w:val="78E40594"/>
    <w:rsid w:val="790E3028"/>
    <w:rsid w:val="79E86EFA"/>
    <w:rsid w:val="7A212407"/>
    <w:rsid w:val="7A695863"/>
    <w:rsid w:val="7A924C38"/>
    <w:rsid w:val="7BB93260"/>
    <w:rsid w:val="7C0B780B"/>
    <w:rsid w:val="7C3C6A63"/>
    <w:rsid w:val="7CAE2219"/>
    <w:rsid w:val="7CCC724B"/>
    <w:rsid w:val="7D042C28"/>
    <w:rsid w:val="7DE14B95"/>
    <w:rsid w:val="7DE26D93"/>
    <w:rsid w:val="7DFB1059"/>
    <w:rsid w:val="7F182693"/>
    <w:rsid w:val="7F4B05F5"/>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1</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2025-02-07T09:26:10Z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B68D17533DD349DCB6E66BE497371F23</vt:lpwstr>
  </property>
</Properties>
</file>